
<file path=[Content_Types].xml><?xml version="1.0" encoding="utf-8"?>
<Types xmlns="http://schemas.openxmlformats.org/package/2006/content-types">
  <Default Extension="tmp" ContentType="image/png"/>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43611BD" w14:textId="48BF669E" w:rsidR="00C278FE" w:rsidRPr="00AE6AA1" w:rsidRDefault="00377563" w:rsidP="00C278FE">
      <w:pPr>
        <w:pStyle w:val="Header"/>
        <w:tabs>
          <w:tab w:val="right" w:pos="9638"/>
        </w:tabs>
        <w:ind w:right="-57"/>
        <w:rPr>
          <w:rFonts w:eastAsia="Arial Unicode MS" w:cs="Arial"/>
          <w:b w:val="0"/>
          <w:bCs/>
          <w:sz w:val="24"/>
          <w:szCs w:val="24"/>
          <w:lang w:eastAsia="zh-CN"/>
        </w:rPr>
      </w:pPr>
      <w:bookmarkStart w:id="0" w:name="_Toc92875660"/>
      <w:bookmarkStart w:id="1" w:name="_Toc93070684"/>
      <w:bookmarkStart w:id="2" w:name="_Toc197067445"/>
      <w:bookmarkStart w:id="3" w:name="_Toc199771155"/>
      <w:r>
        <w:rPr>
          <w:rFonts w:eastAsia="Arial Unicode MS" w:cs="Arial"/>
          <w:bCs/>
          <w:sz w:val="24"/>
          <w:szCs w:val="24"/>
        </w:rPr>
        <w:t>3GPP TSG SA WG2 Meeting #</w:t>
      </w:r>
      <w:r w:rsidR="00B574FC">
        <w:rPr>
          <w:rFonts w:eastAsia="Arial Unicode MS" w:cs="Arial"/>
          <w:bCs/>
          <w:sz w:val="24"/>
          <w:szCs w:val="24"/>
        </w:rPr>
        <w:t>173</w:t>
      </w:r>
      <w:r w:rsidR="00C278FE" w:rsidRPr="00AE6AA1">
        <w:rPr>
          <w:rFonts w:eastAsia="Arial Unicode MS" w:cs="Arial"/>
          <w:bCs/>
          <w:sz w:val="24"/>
          <w:szCs w:val="24"/>
        </w:rPr>
        <w:tab/>
      </w:r>
      <w:r w:rsidR="00C278FE" w:rsidRPr="00AE6AA1">
        <w:rPr>
          <w:iCs/>
          <w:sz w:val="24"/>
          <w:szCs w:val="24"/>
        </w:rPr>
        <w:t>S2-</w:t>
      </w:r>
      <w:r w:rsidR="00067015" w:rsidRPr="00AE6AA1">
        <w:rPr>
          <w:iCs/>
          <w:sz w:val="24"/>
          <w:szCs w:val="24"/>
        </w:rPr>
        <w:t>2</w:t>
      </w:r>
      <w:r w:rsidR="00067015">
        <w:rPr>
          <w:iCs/>
          <w:sz w:val="24"/>
          <w:szCs w:val="24"/>
          <w:lang w:eastAsia="zh-CN"/>
        </w:rPr>
        <w:t>601132</w:t>
      </w:r>
    </w:p>
    <w:p w14:paraId="0F32D484" w14:textId="5E50783E" w:rsidR="001B298F" w:rsidRPr="005A7D61" w:rsidRDefault="00B574FC" w:rsidP="00C278FE">
      <w:pPr>
        <w:pStyle w:val="Header"/>
        <w:pBdr>
          <w:bottom w:val="single" w:sz="4" w:space="1" w:color="auto"/>
        </w:pBdr>
        <w:tabs>
          <w:tab w:val="right" w:pos="9638"/>
        </w:tabs>
        <w:ind w:right="-57"/>
        <w:rPr>
          <w:rFonts w:eastAsia="Arial Unicode MS" w:cs="Arial"/>
          <w:b w:val="0"/>
          <w:bCs/>
          <w:i/>
          <w:sz w:val="24"/>
        </w:rPr>
      </w:pPr>
      <w:r w:rsidRPr="00B574FC">
        <w:rPr>
          <w:rFonts w:cs="Arial"/>
          <w:sz w:val="24"/>
        </w:rPr>
        <w:t>Goa, India, 09 - 13 Feb 2026</w:t>
      </w:r>
      <w:r w:rsidR="00C278FE">
        <w:rPr>
          <w:rFonts w:eastAsia="Arial Unicode MS" w:cs="Arial"/>
          <w:bCs/>
        </w:rPr>
        <w:t xml:space="preserve">                                                             </w:t>
      </w:r>
      <w:r w:rsidR="00B72DD5">
        <w:rPr>
          <w:rFonts w:eastAsia="Arial Unicode MS" w:cs="Arial"/>
          <w:bCs/>
        </w:rPr>
        <w:tab/>
      </w:r>
      <w:r w:rsidR="006C041E" w:rsidRPr="006C041E">
        <w:rPr>
          <w:rFonts w:eastAsia="Arial Unicode MS" w:cs="Arial"/>
          <w:bCs/>
        </w:rPr>
        <w:t>(revision of S2-2510780)</w:t>
      </w:r>
    </w:p>
    <w:p w14:paraId="7D9D504B" w14:textId="77777777" w:rsidR="00C278FE" w:rsidRDefault="00C278FE" w:rsidP="001B298F">
      <w:pPr>
        <w:overflowPunct w:val="0"/>
        <w:autoSpaceDE w:val="0"/>
        <w:autoSpaceDN w:val="0"/>
        <w:adjustRightInd w:val="0"/>
        <w:ind w:left="2127" w:hanging="2127"/>
        <w:rPr>
          <w:rFonts w:ascii="Arial" w:eastAsia="Malgun Gothic" w:hAnsi="Arial" w:cs="Arial"/>
          <w:b/>
          <w:color w:val="000000"/>
          <w:lang w:eastAsia="ja-JP"/>
        </w:rPr>
      </w:pPr>
    </w:p>
    <w:p w14:paraId="2C0F7C49" w14:textId="574E64ED" w:rsidR="001B298F" w:rsidRPr="001B298F" w:rsidRDefault="001B298F" w:rsidP="001B298F">
      <w:pPr>
        <w:overflowPunct w:val="0"/>
        <w:autoSpaceDE w:val="0"/>
        <w:autoSpaceDN w:val="0"/>
        <w:adjustRightInd w:val="0"/>
        <w:ind w:left="2127" w:hanging="2127"/>
        <w:rPr>
          <w:rFonts w:ascii="Arial" w:eastAsia="MS Mincho" w:hAnsi="Arial" w:cs="Arial"/>
          <w:b/>
          <w:color w:val="000000"/>
          <w:lang w:val="en-US" w:eastAsia="ko-KR"/>
        </w:rPr>
      </w:pPr>
      <w:r w:rsidRPr="001B298F">
        <w:rPr>
          <w:rFonts w:ascii="Arial" w:eastAsia="Malgun Gothic" w:hAnsi="Arial" w:cs="Arial"/>
          <w:b/>
          <w:color w:val="000000"/>
          <w:lang w:eastAsia="ja-JP"/>
        </w:rPr>
        <w:t>Source:</w:t>
      </w:r>
      <w:r w:rsidRPr="001B298F">
        <w:rPr>
          <w:rFonts w:ascii="Arial" w:eastAsia="Malgun Gothic" w:hAnsi="Arial" w:cs="Arial"/>
          <w:b/>
          <w:color w:val="000000"/>
          <w:lang w:eastAsia="ja-JP"/>
        </w:rPr>
        <w:tab/>
      </w:r>
      <w:r w:rsidR="00377563" w:rsidRPr="00377563">
        <w:rPr>
          <w:rFonts w:ascii="Arial" w:eastAsia="Malgun Gothic" w:hAnsi="Arial" w:cs="Arial"/>
          <w:b/>
          <w:color w:val="000000"/>
          <w:lang w:eastAsia="ja-JP"/>
        </w:rPr>
        <w:t>Google</w:t>
      </w:r>
      <w:r w:rsidR="00940DE0">
        <w:rPr>
          <w:rFonts w:ascii="Arial" w:eastAsia="Malgun Gothic" w:hAnsi="Arial" w:cs="Arial"/>
          <w:b/>
          <w:color w:val="000000"/>
          <w:lang w:eastAsia="ja-JP"/>
        </w:rPr>
        <w:t>, Verizon</w:t>
      </w:r>
    </w:p>
    <w:p w14:paraId="7576E24F" w14:textId="71D09503" w:rsidR="00CE1017" w:rsidRDefault="001B298F" w:rsidP="00CE1017">
      <w:pPr>
        <w:tabs>
          <w:tab w:val="left" w:pos="2127"/>
        </w:tabs>
        <w:overflowPunct w:val="0"/>
        <w:autoSpaceDE w:val="0"/>
        <w:autoSpaceDN w:val="0"/>
        <w:adjustRightInd w:val="0"/>
        <w:ind w:left="2127" w:hanging="2127"/>
        <w:jc w:val="both"/>
        <w:outlineLvl w:val="0"/>
        <w:rPr>
          <w:rFonts w:ascii="Arial" w:eastAsia="Malgun Gothic" w:hAnsi="Arial" w:cs="Arial"/>
          <w:b/>
          <w:color w:val="000000"/>
          <w:lang w:eastAsia="ja-JP"/>
        </w:rPr>
      </w:pPr>
      <w:r w:rsidRPr="001B298F">
        <w:rPr>
          <w:rFonts w:ascii="Arial" w:eastAsia="Malgun Gothic" w:hAnsi="Arial" w:cs="Arial"/>
          <w:b/>
          <w:color w:val="000000"/>
          <w:lang w:eastAsia="ja-JP"/>
        </w:rPr>
        <w:t>Title:</w:t>
      </w:r>
      <w:r w:rsidRPr="001B298F">
        <w:rPr>
          <w:rFonts w:ascii="Arial" w:eastAsia="Malgun Gothic" w:hAnsi="Arial" w:cs="Arial"/>
          <w:b/>
          <w:color w:val="000000"/>
          <w:lang w:eastAsia="ja-JP"/>
        </w:rPr>
        <w:tab/>
      </w:r>
      <w:r w:rsidR="00F35253">
        <w:rPr>
          <w:rFonts w:ascii="Arial" w:hAnsi="Arial" w:cs="Arial"/>
          <w:b/>
          <w:bCs/>
          <w:color w:val="000000"/>
        </w:rPr>
        <w:t xml:space="preserve">KI#2, New Sol: Enabling </w:t>
      </w:r>
      <w:r w:rsidR="00972289">
        <w:rPr>
          <w:rFonts w:ascii="Arial" w:hAnsi="Arial" w:cs="Arial"/>
          <w:b/>
          <w:bCs/>
          <w:color w:val="000000"/>
          <w:lang w:val="en-US"/>
        </w:rPr>
        <w:t>SMS to ERC and</w:t>
      </w:r>
      <w:r w:rsidR="00A0431F" w:rsidRPr="00A0431F">
        <w:rPr>
          <w:rFonts w:ascii="Arial" w:hAnsi="Arial" w:cs="Arial"/>
          <w:b/>
          <w:bCs/>
          <w:color w:val="000000"/>
          <w:lang w:val="en-US"/>
        </w:rPr>
        <w:t xml:space="preserve"> callback </w:t>
      </w:r>
      <w:r w:rsidR="00A0431F">
        <w:rPr>
          <w:rFonts w:ascii="Arial" w:hAnsi="Arial" w:cs="Arial"/>
          <w:b/>
          <w:bCs/>
          <w:color w:val="000000"/>
          <w:lang w:val="en-US"/>
        </w:rPr>
        <w:t>for</w:t>
      </w:r>
      <w:r w:rsidR="00F35253">
        <w:rPr>
          <w:rFonts w:ascii="Arial" w:hAnsi="Arial" w:cs="Arial"/>
          <w:b/>
          <w:bCs/>
          <w:color w:val="000000"/>
        </w:rPr>
        <w:t xml:space="preserve"> </w:t>
      </w:r>
      <w:r w:rsidR="00484B25">
        <w:rPr>
          <w:rFonts w:ascii="Arial" w:hAnsi="Arial" w:cs="Arial"/>
          <w:b/>
          <w:bCs/>
          <w:color w:val="000000"/>
        </w:rPr>
        <w:t>r</w:t>
      </w:r>
      <w:r w:rsidR="00F35253">
        <w:rPr>
          <w:rFonts w:ascii="Arial" w:hAnsi="Arial" w:cs="Arial"/>
          <w:b/>
          <w:bCs/>
          <w:color w:val="000000"/>
        </w:rPr>
        <w:t>oaming UEs</w:t>
      </w:r>
    </w:p>
    <w:p w14:paraId="044D46B6" w14:textId="01B45318" w:rsidR="00A0431F" w:rsidRDefault="00A0431F" w:rsidP="009225B6">
      <w:pPr>
        <w:overflowPunct w:val="0"/>
        <w:autoSpaceDE w:val="0"/>
        <w:autoSpaceDN w:val="0"/>
        <w:adjustRightInd w:val="0"/>
        <w:ind w:left="2127" w:hanging="2127"/>
        <w:rPr>
          <w:rFonts w:ascii="Arial" w:eastAsia="Malgun Gothic" w:hAnsi="Arial" w:cs="Arial"/>
          <w:b/>
          <w:color w:val="000000"/>
          <w:lang w:eastAsia="ja-JP"/>
        </w:rPr>
      </w:pPr>
      <w:r w:rsidRPr="001B298F">
        <w:rPr>
          <w:rFonts w:ascii="Arial" w:eastAsia="Malgun Gothic" w:hAnsi="Arial" w:cs="Arial"/>
          <w:b/>
          <w:color w:val="000000"/>
          <w:lang w:eastAsia="ja-JP"/>
        </w:rPr>
        <w:t>Document for:</w:t>
      </w:r>
      <w:r w:rsidRPr="001B298F">
        <w:rPr>
          <w:rFonts w:ascii="Arial" w:eastAsia="Malgun Gothic" w:hAnsi="Arial" w:cs="Arial"/>
          <w:b/>
          <w:color w:val="000000"/>
          <w:lang w:eastAsia="ja-JP"/>
        </w:rPr>
        <w:tab/>
        <w:t>Approval</w:t>
      </w:r>
    </w:p>
    <w:p w14:paraId="732D803B" w14:textId="187E7FAB" w:rsidR="001B298F" w:rsidRPr="001B298F" w:rsidRDefault="001B298F" w:rsidP="001B298F">
      <w:pPr>
        <w:overflowPunct w:val="0"/>
        <w:autoSpaceDE w:val="0"/>
        <w:autoSpaceDN w:val="0"/>
        <w:adjustRightInd w:val="0"/>
        <w:ind w:left="2127" w:hanging="2127"/>
        <w:rPr>
          <w:rFonts w:ascii="Arial" w:eastAsia="Malgun Gothic" w:hAnsi="Arial" w:cs="Arial"/>
          <w:b/>
          <w:color w:val="000000"/>
          <w:lang w:eastAsia="ja-JP"/>
        </w:rPr>
      </w:pPr>
      <w:r w:rsidRPr="001B298F">
        <w:rPr>
          <w:rFonts w:ascii="Arial" w:eastAsia="Malgun Gothic" w:hAnsi="Arial" w:cs="Arial"/>
          <w:b/>
          <w:color w:val="000000"/>
          <w:lang w:eastAsia="ja-JP"/>
        </w:rPr>
        <w:t>Agenda Item:</w:t>
      </w:r>
      <w:r w:rsidRPr="001B298F">
        <w:rPr>
          <w:rFonts w:ascii="Arial" w:eastAsia="Malgun Gothic" w:hAnsi="Arial" w:cs="Arial"/>
          <w:b/>
          <w:color w:val="000000"/>
          <w:lang w:eastAsia="ja-JP"/>
        </w:rPr>
        <w:tab/>
      </w:r>
      <w:r w:rsidR="00542DBC">
        <w:rPr>
          <w:rFonts w:ascii="Arial" w:eastAsia="Malgun Gothic" w:hAnsi="Arial" w:cs="Arial"/>
          <w:b/>
          <w:color w:val="000000"/>
          <w:lang w:eastAsia="ja-JP"/>
        </w:rPr>
        <w:t>20.8.1</w:t>
      </w:r>
    </w:p>
    <w:p w14:paraId="339D4402" w14:textId="561EB784" w:rsidR="001B298F" w:rsidRDefault="001B298F" w:rsidP="001B298F">
      <w:pPr>
        <w:overflowPunct w:val="0"/>
        <w:autoSpaceDE w:val="0"/>
        <w:autoSpaceDN w:val="0"/>
        <w:adjustRightInd w:val="0"/>
        <w:ind w:left="2127" w:hanging="2127"/>
        <w:rPr>
          <w:rFonts w:ascii="Arial" w:eastAsia="Malgun Gothic" w:hAnsi="Arial" w:cs="Arial"/>
          <w:b/>
          <w:color w:val="000000"/>
          <w:lang w:eastAsia="ja-JP"/>
        </w:rPr>
      </w:pPr>
      <w:r w:rsidRPr="001B298F">
        <w:rPr>
          <w:rFonts w:ascii="Arial" w:eastAsia="Malgun Gothic" w:hAnsi="Arial" w:cs="Arial"/>
          <w:b/>
          <w:color w:val="000000"/>
          <w:lang w:eastAsia="ja-JP"/>
        </w:rPr>
        <w:t>Work Item / Release:</w:t>
      </w:r>
      <w:r w:rsidRPr="001B298F">
        <w:rPr>
          <w:rFonts w:ascii="Arial" w:eastAsia="Malgun Gothic" w:hAnsi="Arial" w:cs="Arial"/>
          <w:b/>
          <w:color w:val="000000"/>
          <w:lang w:eastAsia="ja-JP"/>
        </w:rPr>
        <w:tab/>
        <w:t>FS_SMS2EC_ARC / Rel-20</w:t>
      </w:r>
    </w:p>
    <w:p w14:paraId="3346C763" w14:textId="69F17738" w:rsidR="001B298F" w:rsidRDefault="001B298F" w:rsidP="001B298F">
      <w:pPr>
        <w:overflowPunct w:val="0"/>
        <w:autoSpaceDE w:val="0"/>
        <w:autoSpaceDN w:val="0"/>
        <w:adjustRightInd w:val="0"/>
        <w:rPr>
          <w:rFonts w:ascii="Arial" w:eastAsia="Malgun Gothic" w:hAnsi="Arial" w:cs="Arial"/>
          <w:i/>
          <w:color w:val="000000"/>
          <w:lang w:eastAsia="ja-JP"/>
        </w:rPr>
      </w:pPr>
      <w:r w:rsidRPr="001B298F">
        <w:rPr>
          <w:rFonts w:ascii="Arial" w:eastAsia="Malgun Gothic" w:hAnsi="Arial" w:cs="Arial"/>
          <w:i/>
          <w:color w:val="000000"/>
          <w:lang w:eastAsia="ja-JP"/>
        </w:rPr>
        <w:t xml:space="preserve">Abstract of the contribution: </w:t>
      </w:r>
      <w:r w:rsidR="004E4386">
        <w:rPr>
          <w:rFonts w:ascii="Arial" w:hAnsi="Arial" w:cs="Arial"/>
          <w:i/>
          <w:iCs/>
          <w:color w:val="000000"/>
        </w:rPr>
        <w:t xml:space="preserve">This </w:t>
      </w:r>
      <w:r w:rsidR="002F7185">
        <w:rPr>
          <w:rFonts w:ascii="Arial" w:hAnsi="Arial" w:cs="Arial"/>
          <w:i/>
          <w:iCs/>
          <w:color w:val="000000"/>
        </w:rPr>
        <w:t xml:space="preserve">contribution </w:t>
      </w:r>
      <w:r w:rsidR="004E4386">
        <w:rPr>
          <w:rFonts w:ascii="Arial" w:hAnsi="Arial" w:cs="Arial"/>
          <w:i/>
          <w:iCs/>
          <w:color w:val="000000"/>
        </w:rPr>
        <w:t xml:space="preserve">proposes </w:t>
      </w:r>
      <w:r w:rsidR="00933FB9">
        <w:rPr>
          <w:rFonts w:ascii="Arial" w:hAnsi="Arial" w:cs="Arial"/>
          <w:i/>
          <w:iCs/>
          <w:color w:val="000000"/>
        </w:rPr>
        <w:t xml:space="preserve">a new solution to support local </w:t>
      </w:r>
      <w:r w:rsidR="004E4386">
        <w:rPr>
          <w:rFonts w:ascii="Arial" w:hAnsi="Arial" w:cs="Arial"/>
          <w:i/>
          <w:iCs/>
          <w:color w:val="000000"/>
        </w:rPr>
        <w:t xml:space="preserve">routing of </w:t>
      </w:r>
      <w:r w:rsidR="00E035F4">
        <w:rPr>
          <w:rFonts w:ascii="Arial" w:hAnsi="Arial" w:cs="Arial"/>
          <w:i/>
          <w:iCs/>
          <w:color w:val="000000"/>
        </w:rPr>
        <w:t xml:space="preserve">SMS to ERC and </w:t>
      </w:r>
      <w:r w:rsidR="00A11833">
        <w:rPr>
          <w:rFonts w:ascii="Arial" w:hAnsi="Arial" w:cs="Arial"/>
          <w:i/>
          <w:iCs/>
          <w:color w:val="000000"/>
        </w:rPr>
        <w:t>c</w:t>
      </w:r>
      <w:r w:rsidR="00E035F4">
        <w:rPr>
          <w:rFonts w:ascii="Arial" w:hAnsi="Arial" w:cs="Arial"/>
          <w:i/>
          <w:iCs/>
          <w:color w:val="000000"/>
        </w:rPr>
        <w:t>allback</w:t>
      </w:r>
      <w:r w:rsidR="004E4386">
        <w:rPr>
          <w:rFonts w:ascii="Arial" w:hAnsi="Arial" w:cs="Arial"/>
          <w:i/>
          <w:iCs/>
          <w:color w:val="000000"/>
        </w:rPr>
        <w:t xml:space="preserve"> in roaming scenarios </w:t>
      </w:r>
      <w:r w:rsidR="00A96328">
        <w:rPr>
          <w:rFonts w:ascii="Arial" w:hAnsi="Arial" w:cs="Arial"/>
          <w:i/>
          <w:iCs/>
          <w:color w:val="000000"/>
        </w:rPr>
        <w:t xml:space="preserve">with </w:t>
      </w:r>
      <w:r w:rsidR="004E4386">
        <w:rPr>
          <w:rFonts w:ascii="Arial" w:hAnsi="Arial" w:cs="Arial"/>
          <w:i/>
          <w:iCs/>
          <w:color w:val="000000"/>
        </w:rPr>
        <w:t>SMS over NAS.</w:t>
      </w:r>
    </w:p>
    <w:p w14:paraId="3CF95CA3" w14:textId="77777777" w:rsidR="00656A14" w:rsidRPr="009C784C" w:rsidRDefault="00656A14" w:rsidP="00656A14">
      <w:pPr>
        <w:pBdr>
          <w:bottom w:val="single" w:sz="12" w:space="1" w:color="auto"/>
        </w:pBdr>
        <w:spacing w:after="120"/>
        <w:rPr>
          <w:rFonts w:ascii="Arial" w:hAnsi="Arial" w:cs="Arial"/>
          <w:b/>
          <w:bCs/>
        </w:rPr>
      </w:pPr>
      <w:bookmarkStart w:id="4" w:name="_Toc199771148"/>
    </w:p>
    <w:p w14:paraId="4563BAC5" w14:textId="77777777" w:rsidR="00656A14" w:rsidRDefault="00656A14" w:rsidP="00656A14">
      <w:pPr>
        <w:pStyle w:val="CRCoverPage"/>
        <w:rPr>
          <w:b/>
          <w:noProof/>
          <w:lang w:val="fr-FR"/>
        </w:rPr>
      </w:pPr>
      <w:r w:rsidRPr="00C524DD">
        <w:rPr>
          <w:b/>
          <w:noProof/>
        </w:rPr>
        <w:t>1</w:t>
      </w:r>
      <w:r w:rsidRPr="00CD2478">
        <w:rPr>
          <w:b/>
          <w:noProof/>
          <w:lang w:val="fr-FR"/>
        </w:rPr>
        <w:t>. Introduction</w:t>
      </w:r>
    </w:p>
    <w:p w14:paraId="215AE009" w14:textId="04E938EC" w:rsidR="00F320DF" w:rsidRPr="00F320DF" w:rsidRDefault="00F320DF" w:rsidP="00F320DF">
      <w:pPr>
        <w:rPr>
          <w:rFonts w:eastAsia="Times New Roman"/>
          <w:sz w:val="24"/>
          <w:szCs w:val="24"/>
          <w:lang w:val="en-US"/>
        </w:rPr>
      </w:pPr>
      <w:r w:rsidRPr="00F320DF">
        <w:rPr>
          <w:rFonts w:eastAsia="Times New Roman"/>
          <w:color w:val="000000"/>
          <w:lang w:val="en-US"/>
        </w:rPr>
        <w:t xml:space="preserve">SA2#170 has approved the assumptions and Key Issues </w:t>
      </w:r>
      <w:r w:rsidR="00432A49">
        <w:rPr>
          <w:rFonts w:eastAsia="Times New Roman"/>
          <w:color w:val="000000"/>
          <w:lang w:val="en-US"/>
        </w:rPr>
        <w:t>for</w:t>
      </w:r>
      <w:r w:rsidRPr="00F320DF">
        <w:rPr>
          <w:rFonts w:eastAsia="Times New Roman"/>
          <w:color w:val="000000"/>
          <w:lang w:val="en-US"/>
        </w:rPr>
        <w:t xml:space="preserve"> the study on Short Message Service to Emergency Response Centre.</w:t>
      </w:r>
    </w:p>
    <w:p w14:paraId="365185C6" w14:textId="5A9F807F" w:rsidR="00F320DF" w:rsidRPr="00F320DF" w:rsidRDefault="00F320DF" w:rsidP="00F320DF">
      <w:pPr>
        <w:rPr>
          <w:rFonts w:eastAsia="Times New Roman"/>
          <w:sz w:val="24"/>
          <w:szCs w:val="24"/>
          <w:lang w:val="en-US"/>
        </w:rPr>
      </w:pPr>
      <w:r w:rsidRPr="00F320DF">
        <w:rPr>
          <w:rFonts w:eastAsia="Times New Roman"/>
          <w:color w:val="000000"/>
          <w:lang w:val="en-US"/>
        </w:rPr>
        <w:t>Under KI#2, SA2 agreed to study on how to support SMS delivery to Em</w:t>
      </w:r>
      <w:r w:rsidR="007205FB">
        <w:rPr>
          <w:rFonts w:eastAsia="Times New Roman"/>
          <w:color w:val="000000"/>
          <w:lang w:val="en-US"/>
        </w:rPr>
        <w:t>ergency Response Centre via NAS</w:t>
      </w:r>
      <w:r w:rsidRPr="00F320DF">
        <w:rPr>
          <w:rFonts w:eastAsia="Times New Roman"/>
          <w:color w:val="000000"/>
          <w:lang w:val="en-US"/>
        </w:rPr>
        <w:t>:</w:t>
      </w:r>
    </w:p>
    <w:p w14:paraId="5B94A229" w14:textId="77777777" w:rsidR="008F574A" w:rsidRDefault="008F574A" w:rsidP="008F574A">
      <w:pPr>
        <w:numPr>
          <w:ilvl w:val="0"/>
          <w:numId w:val="28"/>
        </w:numPr>
        <w:textAlignment w:val="baseline"/>
        <w:rPr>
          <w:rFonts w:eastAsia="Times New Roman"/>
          <w:color w:val="000000"/>
          <w:lang w:val="en-US"/>
        </w:rPr>
      </w:pPr>
      <w:r w:rsidRPr="00145491">
        <w:rPr>
          <w:rFonts w:eastAsia="Times New Roman"/>
          <w:color w:val="000000"/>
          <w:lang w:val="en-US"/>
        </w:rPr>
        <w:t>study how to route the SMS via NAS procedures for the support of SMS delivery to local Emergency Response Centre, e.g. UE location determination, via SMS service centre of the serving PLMN;</w:t>
      </w:r>
    </w:p>
    <w:p w14:paraId="7085C1DC" w14:textId="539DD477" w:rsidR="00F320DF" w:rsidRPr="00F320DF" w:rsidRDefault="00F320DF" w:rsidP="00F320DF">
      <w:pPr>
        <w:numPr>
          <w:ilvl w:val="0"/>
          <w:numId w:val="28"/>
        </w:numPr>
        <w:textAlignment w:val="baseline"/>
        <w:rPr>
          <w:rFonts w:eastAsia="Times New Roman"/>
          <w:color w:val="000000"/>
          <w:lang w:val="en-US"/>
        </w:rPr>
      </w:pPr>
      <w:r w:rsidRPr="00F320DF">
        <w:rPr>
          <w:rFonts w:eastAsia="Times New Roman"/>
          <w:color w:val="000000"/>
          <w:lang w:val="en-US"/>
        </w:rPr>
        <w:t>how to support Emergency Response Centre callback for sending short messages using regular SMS delivery service.</w:t>
      </w:r>
    </w:p>
    <w:p w14:paraId="566B1952" w14:textId="3F0069F7" w:rsidR="00F320DF" w:rsidRDefault="00F320DF" w:rsidP="00F320DF">
      <w:pPr>
        <w:rPr>
          <w:rFonts w:eastAsia="Times New Roman"/>
          <w:color w:val="000000"/>
          <w:lang w:val="en-US"/>
        </w:rPr>
      </w:pPr>
      <w:r w:rsidRPr="00F320DF">
        <w:rPr>
          <w:rFonts w:eastAsia="Times New Roman"/>
          <w:color w:val="000000"/>
          <w:lang w:val="en-US"/>
        </w:rPr>
        <w:t>This contribution addresses KI#2, specifically focusing on roaming scenarios</w:t>
      </w:r>
      <w:r w:rsidR="00F107AD" w:rsidRPr="00F107AD">
        <w:rPr>
          <w:rFonts w:eastAsia="Times New Roman"/>
          <w:color w:val="000000"/>
          <w:lang w:val="en-US"/>
        </w:rPr>
        <w:t xml:space="preserve"> </w:t>
      </w:r>
      <w:r w:rsidR="00F107AD">
        <w:rPr>
          <w:rFonts w:eastAsia="Times New Roman"/>
          <w:color w:val="000000"/>
          <w:lang w:val="en-US"/>
        </w:rPr>
        <w:t xml:space="preserve">in </w:t>
      </w:r>
      <w:r w:rsidR="00F107AD" w:rsidRPr="00FB2DF5">
        <w:rPr>
          <w:rFonts w:eastAsia="Times New Roman"/>
          <w:color w:val="000000"/>
          <w:lang w:val="en-US"/>
        </w:rPr>
        <w:t>US</w:t>
      </w:r>
      <w:r w:rsidR="00FB2DF5" w:rsidRPr="002F4791">
        <w:rPr>
          <w:rFonts w:eastAsia="Times New Roman"/>
          <w:color w:val="000000"/>
          <w:lang w:val="en-US"/>
        </w:rPr>
        <w:t>.</w:t>
      </w:r>
      <w:r w:rsidR="00B84684" w:rsidRPr="002F4791">
        <w:rPr>
          <w:rFonts w:eastAsia="Times New Roman"/>
          <w:color w:val="000000"/>
          <w:lang w:val="en-US"/>
        </w:rPr>
        <w:t xml:space="preserve"> </w:t>
      </w:r>
    </w:p>
    <w:p w14:paraId="3F024D36" w14:textId="104B1D21" w:rsidR="00EE6982" w:rsidRDefault="00C2575B" w:rsidP="00EE6982">
      <w:pPr>
        <w:pStyle w:val="CRCoverPage"/>
        <w:rPr>
          <w:b/>
          <w:noProof/>
          <w:lang w:val="fr-FR"/>
        </w:rPr>
      </w:pPr>
      <w:r>
        <w:rPr>
          <w:b/>
          <w:noProof/>
          <w:lang w:val="fr-FR"/>
        </w:rPr>
        <w:t>2</w:t>
      </w:r>
      <w:r w:rsidR="00EE6982" w:rsidRPr="00CD2478">
        <w:rPr>
          <w:b/>
          <w:noProof/>
          <w:lang w:val="fr-FR"/>
        </w:rPr>
        <w:t xml:space="preserve">. </w:t>
      </w:r>
      <w:r w:rsidRPr="00C2575B">
        <w:rPr>
          <w:b/>
          <w:noProof/>
          <w:lang w:val="fr-FR"/>
        </w:rPr>
        <w:t>Discussion</w:t>
      </w:r>
    </w:p>
    <w:p w14:paraId="67763775" w14:textId="3BB7DBC9" w:rsidR="00AA5022" w:rsidRDefault="00AA5022" w:rsidP="00AA5022">
      <w:pPr>
        <w:overflowPunct w:val="0"/>
        <w:autoSpaceDE w:val="0"/>
        <w:autoSpaceDN w:val="0"/>
        <w:adjustRightInd w:val="0"/>
        <w:textAlignment w:val="baseline"/>
        <w:rPr>
          <w:rFonts w:eastAsia="Times New Roman"/>
          <w:lang w:eastAsia="en-GB"/>
        </w:rPr>
      </w:pPr>
      <w:r w:rsidRPr="00447CBB">
        <w:rPr>
          <w:rFonts w:eastAsia="Times New Roman"/>
          <w:color w:val="000000"/>
          <w:lang w:val="en-US"/>
        </w:rPr>
        <w:t xml:space="preserve">In the US, the delivery of SMS to ERC (PSAP) is governed by a joint ATIS/TIA specification for SMS Text-to-9-1-1 (see ATIS J-STD-110 [10]). Figure 1.1 illustrates the high-level functional architecture for the SMS Text to 9-1-1 service, as defined by the ATIS/TIA specification [10]. In particular, the architecture includes the Text Control Center </w:t>
      </w:r>
      <w:r w:rsidR="00244444">
        <w:rPr>
          <w:rFonts w:eastAsia="Times New Roman"/>
          <w:color w:val="000000"/>
          <w:lang w:val="en-US"/>
        </w:rPr>
        <w:t xml:space="preserve">(TCC), a functional entity </w:t>
      </w:r>
      <w:r w:rsidRPr="00447CBB">
        <w:rPr>
          <w:rFonts w:eastAsia="Times New Roman"/>
          <w:color w:val="000000"/>
          <w:lang w:val="en-US"/>
        </w:rPr>
        <w:t>outside of 3GPP domain, that acts as the logical entity interfacing between the SMSC and the PSAPs.</w:t>
      </w:r>
      <w:r w:rsidRPr="005C595F">
        <w:rPr>
          <w:rFonts w:eastAsia="Times New Roman"/>
          <w:lang w:eastAsia="en-GB"/>
        </w:rPr>
        <w:t xml:space="preserve"> </w:t>
      </w:r>
    </w:p>
    <w:p w14:paraId="799AF7AC" w14:textId="749F1DE5" w:rsidR="00AA5022" w:rsidRDefault="00B6060B" w:rsidP="00AA5022">
      <w:pPr>
        <w:overflowPunct w:val="0"/>
        <w:autoSpaceDE w:val="0"/>
        <w:autoSpaceDN w:val="0"/>
        <w:adjustRightInd w:val="0"/>
        <w:textAlignment w:val="baseline"/>
        <w:rPr>
          <w:rFonts w:eastAsia="Times New Roman"/>
          <w:lang w:eastAsia="en-GB"/>
        </w:rPr>
      </w:pPr>
      <w:r w:rsidRPr="00447CBB">
        <w:rPr>
          <w:rFonts w:eastAsia="Times New Roman"/>
          <w:noProof/>
          <w:color w:val="000000"/>
          <w:lang w:val="en-US"/>
        </w:rPr>
        <w:lastRenderedPageBreak/>
        <mc:AlternateContent>
          <mc:Choice Requires="wps">
            <w:drawing>
              <wp:anchor distT="0" distB="0" distL="114300" distR="114300" simplePos="0" relativeHeight="251661312" behindDoc="0" locked="0" layoutInCell="1" allowOverlap="1" wp14:anchorId="0213AB89" wp14:editId="19AB96D6">
                <wp:simplePos x="0" y="0"/>
                <wp:positionH relativeFrom="column">
                  <wp:posOffset>619125</wp:posOffset>
                </wp:positionH>
                <wp:positionV relativeFrom="paragraph">
                  <wp:posOffset>2680970</wp:posOffset>
                </wp:positionV>
                <wp:extent cx="4699635" cy="635"/>
                <wp:effectExtent l="0" t="0" r="0" b="0"/>
                <wp:wrapTopAndBottom/>
                <wp:docPr id="3" name="Text Box 3"/>
                <wp:cNvGraphicFramePr/>
                <a:graphic xmlns:a="http://schemas.openxmlformats.org/drawingml/2006/main">
                  <a:graphicData uri="http://schemas.microsoft.com/office/word/2010/wordprocessingShape">
                    <wps:wsp>
                      <wps:cNvSpPr txBox="1"/>
                      <wps:spPr>
                        <a:xfrm>
                          <a:off x="0" y="0"/>
                          <a:ext cx="4699635" cy="635"/>
                        </a:xfrm>
                        <a:prstGeom prst="rect">
                          <a:avLst/>
                        </a:prstGeom>
                        <a:solidFill>
                          <a:prstClr val="white"/>
                        </a:solidFill>
                        <a:ln>
                          <a:noFill/>
                        </a:ln>
                      </wps:spPr>
                      <wps:txbx>
                        <w:txbxContent>
                          <w:p w14:paraId="34E0E175" w14:textId="45BD8F1E" w:rsidR="00B6060B" w:rsidRPr="009445EB" w:rsidRDefault="00B6060B" w:rsidP="00B6060B">
                            <w:pPr>
                              <w:pStyle w:val="TF"/>
                              <w:rPr>
                                <w:rFonts w:ascii="Times New Roman" w:hAnsi="Times New Roman"/>
                                <w:noProof/>
                              </w:rPr>
                            </w:pPr>
                            <w:r w:rsidRPr="005A3B36">
                              <w:t xml:space="preserve">Figure </w:t>
                            </w:r>
                            <w:r w:rsidR="007C5D61">
                              <w:t>1</w:t>
                            </w:r>
                            <w:r w:rsidRPr="005A3B36">
                              <w:t xml:space="preserve">-1: </w:t>
                            </w:r>
                            <w:r>
                              <w:t>SMS Text to 9-1-1 High level Functional Architecture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0213AB89" id="_x0000_t202" coordsize="21600,21600" o:spt="202" path="m,l,21600r21600,l21600,xe">
                <v:stroke joinstyle="miter"/>
                <v:path gradientshapeok="t" o:connecttype="rect"/>
              </v:shapetype>
              <v:shape id="Text Box 3" o:spid="_x0000_s1026" type="#_x0000_t202" style="position:absolute;margin-left:48.75pt;margin-top:211.1pt;width:370.05pt;height:.05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" stroked="f">
                <v:textbox style="mso-fit-shape-to-text:t" inset="0,0,0,0">
                  <w:txbxContent>
                    <w:p w14:paraId="34E0E175" w14:textId="45BD8F1E" w:rsidR="00B6060B" w:rsidRPr="009445EB" w:rsidRDefault="00B6060B" w:rsidP="00B6060B">
                      <w:pPr>
                        <w:pStyle w:val="TF"/>
                        <w:rPr>
                          <w:rFonts w:ascii="Times New Roman" w:hAnsi="Times New Roman"/>
                          <w:noProof/>
                        </w:rPr>
                      </w:pPr>
                      <w:r w:rsidRPr="005A3B36">
                        <w:t xml:space="preserve">Figure </w:t>
                      </w:r>
                      <w:r w:rsidR="007C5D61">
                        <w:t>1</w:t>
                      </w:r>
                      <w:r w:rsidRPr="005A3B36">
                        <w:t xml:space="preserve">-1: </w:t>
                      </w:r>
                      <w:r>
                        <w:t>SMS Text to 9-1-1 High level Functional Architecture</w:t>
                      </w:r>
                    </w:p>
                  </w:txbxContent>
                </v:textbox>
                <w10:wrap type="topAndBottom"/>
              </v:shape>
            </w:pict>
          </mc:Fallback>
        </mc:AlternateContent>
      </w:r>
      <w:r w:rsidR="00AA5022" w:rsidRPr="00447CBB">
        <w:rPr>
          <w:rFonts w:eastAsia="Times New Roman"/>
          <w:noProof/>
          <w:color w:val="000000"/>
          <w:lang w:val="en-US"/>
        </w:rPr>
        <w:drawing>
          <wp:anchor distT="0" distB="0" distL="114300" distR="114300" simplePos="0" relativeHeight="251659264" behindDoc="0" locked="1" layoutInCell="1" allowOverlap="1" wp14:anchorId="6792DD1A" wp14:editId="3B153957">
            <wp:simplePos x="0" y="0"/>
            <wp:positionH relativeFrom="margin">
              <wp:align>center</wp:align>
            </wp:positionH>
            <wp:positionV relativeFrom="page">
              <wp:posOffset>795020</wp:posOffset>
            </wp:positionV>
            <wp:extent cx="4699635" cy="2743200"/>
            <wp:effectExtent l="0" t="0" r="5715" b="0"/>
            <wp:wrapTopAndBottom/>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F0AA9B.tmp"/>
                    <pic:cNvPicPr/>
                  </pic:nvPicPr>
                  <pic:blipFill>
                    <a:blip r:embed="rId10">
                      <a:extLst>
                        <a:ext uri="{28A0092B-C50C-407E-A947-70E740481C1C}">
                          <a14:useLocalDpi xmlns:a14="http://schemas.microsoft.com/office/drawing/2010/main" val="0"/>
                        </a:ext>
                      </a:extLst>
                    </a:blip>
                    <a:stretch>
                      <a:fillRect/>
                    </a:stretch>
                  </pic:blipFill>
                  <pic:spPr>
                    <a:xfrm>
                      <a:off x="0" y="0"/>
                      <a:ext cx="4699635" cy="2743200"/>
                    </a:xfrm>
                    <a:prstGeom prst="rect">
                      <a:avLst/>
                    </a:prstGeom>
                  </pic:spPr>
                </pic:pic>
              </a:graphicData>
            </a:graphic>
            <wp14:sizeRelH relativeFrom="margin">
              <wp14:pctWidth>0</wp14:pctWidth>
            </wp14:sizeRelH>
            <wp14:sizeRelV relativeFrom="margin">
              <wp14:pctHeight>0</wp14:pctHeight>
            </wp14:sizeRelV>
          </wp:anchor>
        </w:drawing>
      </w:r>
      <w:r w:rsidR="00AA5022" w:rsidRPr="00447CBB">
        <w:rPr>
          <w:rFonts w:eastAsia="Times New Roman"/>
          <w:color w:val="000000"/>
          <w:lang w:val="en-US"/>
        </w:rPr>
        <w:t>Unfortunately, the TCC does not support roaming users, whether international or national. For national roamers (i.e., those moving between US carriers),</w:t>
      </w:r>
      <w:r w:rsidR="00311727">
        <w:rPr>
          <w:rFonts w:eastAsia="Times New Roman"/>
          <w:color w:val="000000"/>
          <w:lang w:val="en-US"/>
        </w:rPr>
        <w:t xml:space="preserve"> the specification [10] requires </w:t>
      </w:r>
      <w:r w:rsidR="00AA5022" w:rsidRPr="00447CBB">
        <w:rPr>
          <w:rFonts w:eastAsia="Times New Roman"/>
          <w:color w:val="000000"/>
          <w:lang w:val="en-US"/>
        </w:rPr>
        <w:t xml:space="preserve">the TCC to generate a "bounce-back" message, advising the UE to use voice communication instead of text for emergency communications. Further details regarding this </w:t>
      </w:r>
      <w:r w:rsidR="003B4E6C" w:rsidRPr="00447CBB">
        <w:rPr>
          <w:rFonts w:eastAsia="Times New Roman"/>
          <w:color w:val="000000"/>
          <w:lang w:val="en-US"/>
        </w:rPr>
        <w:t>behavior</w:t>
      </w:r>
      <w:r w:rsidR="00B03946" w:rsidRPr="00447CBB">
        <w:rPr>
          <w:rFonts w:eastAsia="Times New Roman"/>
          <w:color w:val="000000"/>
          <w:lang w:val="en-US"/>
        </w:rPr>
        <w:t xml:space="preserve"> can be found in Appendix </w:t>
      </w:r>
      <w:r w:rsidR="00AA5022" w:rsidRPr="00447CBB">
        <w:rPr>
          <w:rFonts w:eastAsia="Times New Roman"/>
          <w:color w:val="000000"/>
          <w:lang w:val="en-US"/>
        </w:rPr>
        <w:t>C of the ATIS/TIA specification (reproduced below).</w:t>
      </w:r>
    </w:p>
    <w:p w14:paraId="491C6F8E" w14:textId="77777777" w:rsidR="00AA5022" w:rsidRDefault="00AA5022" w:rsidP="00AA5022">
      <w:pPr>
        <w:overflowPunct w:val="0"/>
        <w:autoSpaceDE w:val="0"/>
        <w:autoSpaceDN w:val="0"/>
        <w:adjustRightInd w:val="0"/>
        <w:jc w:val="center"/>
        <w:textAlignment w:val="baseline"/>
        <w:rPr>
          <w:rFonts w:eastAsia="Times New Roman"/>
          <w:lang w:eastAsia="en-GB"/>
        </w:rPr>
      </w:pPr>
      <w:r w:rsidRPr="00792851">
        <w:rPr>
          <w:noProof/>
          <w:lang w:val="en-US"/>
        </w:rPr>
        <w:lastRenderedPageBreak/>
        <w:drawing>
          <wp:inline distT="0" distB="0" distL="0" distR="0" wp14:anchorId="101C3D64" wp14:editId="266BE65E">
            <wp:extent cx="4986709" cy="5667537"/>
            <wp:effectExtent l="0" t="0" r="444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986709" cy="5667537"/>
                    </a:xfrm>
                    <a:prstGeom prst="rect">
                      <a:avLst/>
                    </a:prstGeom>
                  </pic:spPr>
                </pic:pic>
              </a:graphicData>
            </a:graphic>
          </wp:inline>
        </w:drawing>
      </w:r>
    </w:p>
    <w:p w14:paraId="62F06DFB" w14:textId="77777777" w:rsidR="00AA5022" w:rsidRPr="005C595F" w:rsidRDefault="00AA5022" w:rsidP="00AA5022">
      <w:pPr>
        <w:overflowPunct w:val="0"/>
        <w:autoSpaceDE w:val="0"/>
        <w:autoSpaceDN w:val="0"/>
        <w:adjustRightInd w:val="0"/>
        <w:textAlignment w:val="baseline"/>
        <w:rPr>
          <w:rFonts w:eastAsia="Times New Roman"/>
          <w:lang w:eastAsia="en-GB"/>
        </w:rPr>
      </w:pPr>
    </w:p>
    <w:p w14:paraId="25882D87" w14:textId="7185B8AB" w:rsidR="00245614" w:rsidRDefault="00AA5022" w:rsidP="00AA5022">
      <w:pPr>
        <w:overflowPunct w:val="0"/>
        <w:autoSpaceDE w:val="0"/>
        <w:autoSpaceDN w:val="0"/>
        <w:adjustRightInd w:val="0"/>
        <w:textAlignment w:val="baseline"/>
        <w:rPr>
          <w:rFonts w:eastAsia="Times New Roman"/>
          <w:lang w:eastAsia="en-GB"/>
        </w:rPr>
      </w:pPr>
      <w:r>
        <w:rPr>
          <w:rFonts w:eastAsia="Times New Roman"/>
          <w:lang w:eastAsia="en-GB"/>
        </w:rPr>
        <w:t xml:space="preserve">All the solutions proposed so far under KI#2 for roaming UEs perform </w:t>
      </w:r>
      <w:r w:rsidR="002906F0">
        <w:rPr>
          <w:color w:val="000000"/>
        </w:rPr>
        <w:t>"</w:t>
      </w:r>
      <w:r>
        <w:rPr>
          <w:rFonts w:eastAsia="Times New Roman"/>
          <w:lang w:eastAsia="en-GB"/>
        </w:rPr>
        <w:t>local breakout</w:t>
      </w:r>
      <w:r w:rsidR="002906F0">
        <w:rPr>
          <w:color w:val="000000"/>
        </w:rPr>
        <w:t>"</w:t>
      </w:r>
      <w:r>
        <w:rPr>
          <w:rFonts w:eastAsia="Times New Roman"/>
          <w:lang w:eastAsia="en-GB"/>
        </w:rPr>
        <w:t xml:space="preserve"> t</w:t>
      </w:r>
      <w:r w:rsidR="00311727">
        <w:rPr>
          <w:rFonts w:eastAsia="Times New Roman"/>
          <w:lang w:eastAsia="en-GB"/>
        </w:rPr>
        <w:t>o ensure that the MO SMS reaches</w:t>
      </w:r>
      <w:r>
        <w:rPr>
          <w:rFonts w:eastAsia="Times New Roman"/>
          <w:lang w:eastAsia="en-GB"/>
        </w:rPr>
        <w:t xml:space="preserve"> the V-SMSC before subsequently being routed to the ERC. </w:t>
      </w:r>
    </w:p>
    <w:p w14:paraId="09DDEBF6" w14:textId="7542097D" w:rsidR="00654799" w:rsidRDefault="00654799" w:rsidP="00654799">
      <w:pPr>
        <w:overflowPunct w:val="0"/>
        <w:autoSpaceDE w:val="0"/>
        <w:autoSpaceDN w:val="0"/>
        <w:adjustRightInd w:val="0"/>
        <w:textAlignment w:val="baseline"/>
        <w:rPr>
          <w:rFonts w:eastAsia="Times New Roman"/>
          <w:lang w:eastAsia="en-GB"/>
        </w:rPr>
      </w:pPr>
      <w:r>
        <w:rPr>
          <w:rFonts w:eastAsia="Times New Roman"/>
          <w:lang w:eastAsia="en-GB"/>
        </w:rPr>
        <w:t>As shown in Figs 8.1, 8.2, 8.3, and 8.4</w:t>
      </w:r>
      <w:r w:rsidR="00003B97">
        <w:rPr>
          <w:rFonts w:eastAsia="Times New Roman"/>
          <w:lang w:eastAsia="en-GB"/>
        </w:rPr>
        <w:t xml:space="preserve"> of [10]</w:t>
      </w:r>
      <w:r>
        <w:rPr>
          <w:rFonts w:eastAsia="Times New Roman"/>
          <w:lang w:eastAsia="en-GB"/>
        </w:rPr>
        <w:t xml:space="preserve">, the SMSC sends a text message to the TCC containing data addressed as </w:t>
      </w:r>
      <w:r w:rsidRPr="00004F02">
        <w:rPr>
          <w:rFonts w:eastAsia="Times New Roman"/>
          <w:highlight w:val="yellow"/>
          <w:lang w:eastAsia="en-GB"/>
        </w:rPr>
        <w:t>To:9-1-1, From:MSISDN, and text content</w:t>
      </w:r>
      <w:r>
        <w:rPr>
          <w:rFonts w:eastAsia="Times New Roman"/>
          <w:lang w:eastAsia="en-GB"/>
        </w:rPr>
        <w:t>. See Step 2 of Fig. 8.1 in [10], reproduced below.</w:t>
      </w:r>
    </w:p>
    <w:p w14:paraId="094AE54E" w14:textId="77777777" w:rsidR="00E85D30" w:rsidRDefault="00EC75CA" w:rsidP="00E85D30">
      <w:pPr>
        <w:keepNext/>
        <w:overflowPunct w:val="0"/>
        <w:autoSpaceDE w:val="0"/>
        <w:autoSpaceDN w:val="0"/>
        <w:adjustRightInd w:val="0"/>
        <w:jc w:val="center"/>
        <w:textAlignment w:val="baseline"/>
      </w:pPr>
      <w:r>
        <w:rPr>
          <w:rFonts w:eastAsia="Times New Roman"/>
          <w:noProof/>
          <w:lang w:val="en-US"/>
          <w14:ligatures w14:val="standardContextual"/>
        </w:rPr>
        <w:lastRenderedPageBreak/>
        <w:drawing>
          <wp:inline distT="0" distB="0" distL="0" distR="0" wp14:anchorId="453B1C7C" wp14:editId="07C091E6">
            <wp:extent cx="4681728" cy="4901184"/>
            <wp:effectExtent l="0" t="0" r="508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B108742.tmp"/>
                    <pic:cNvPicPr/>
                  </pic:nvPicPr>
                  <pic:blipFill>
                    <a:blip r:embed="rId12">
                      <a:extLst>
                        <a:ext uri="{28A0092B-C50C-407E-A947-70E740481C1C}">
                          <a14:useLocalDpi xmlns:a14="http://schemas.microsoft.com/office/drawing/2010/main" val="0"/>
                        </a:ext>
                      </a:extLst>
                    </a:blip>
                    <a:stretch>
                      <a:fillRect/>
                    </a:stretch>
                  </pic:blipFill>
                  <pic:spPr>
                    <a:xfrm>
                      <a:off x="0" y="0"/>
                      <a:ext cx="4681728" cy="4901184"/>
                    </a:xfrm>
                    <a:prstGeom prst="rect">
                      <a:avLst/>
                    </a:prstGeom>
                  </pic:spPr>
                </pic:pic>
              </a:graphicData>
            </a:graphic>
          </wp:inline>
        </w:drawing>
      </w:r>
    </w:p>
    <w:p w14:paraId="3E2A9D07" w14:textId="69B2C4DD" w:rsidR="00E85D30" w:rsidRPr="009445EB" w:rsidRDefault="00E85D30" w:rsidP="00E85D30">
      <w:pPr>
        <w:pStyle w:val="TF"/>
        <w:rPr>
          <w:rFonts w:ascii="Times New Roman" w:hAnsi="Times New Roman"/>
          <w:noProof/>
        </w:rPr>
      </w:pPr>
      <w:r w:rsidRPr="005A3B36">
        <w:t xml:space="preserve">Figure </w:t>
      </w:r>
      <w:r w:rsidR="00931EF6">
        <w:t>1</w:t>
      </w:r>
      <w:r w:rsidRPr="005A3B36">
        <w:t>-</w:t>
      </w:r>
      <w:r>
        <w:t>2</w:t>
      </w:r>
      <w:r w:rsidRPr="005A3B36">
        <w:t xml:space="preserve">: </w:t>
      </w:r>
      <w:r w:rsidR="00917955">
        <w:t xml:space="preserve">Routing of </w:t>
      </w:r>
      <w:r>
        <w:t xml:space="preserve">SMS Text to 9-1-1 </w:t>
      </w:r>
    </w:p>
    <w:p w14:paraId="1F7E7735" w14:textId="34856627" w:rsidR="00654799" w:rsidRDefault="00654799" w:rsidP="00654799">
      <w:pPr>
        <w:overflowPunct w:val="0"/>
        <w:autoSpaceDE w:val="0"/>
        <w:autoSpaceDN w:val="0"/>
        <w:adjustRightInd w:val="0"/>
        <w:textAlignment w:val="baseline"/>
        <w:rPr>
          <w:rFonts w:eastAsia="Times New Roman"/>
          <w:lang w:eastAsia="en-GB"/>
        </w:rPr>
      </w:pPr>
      <w:r>
        <w:rPr>
          <w:rFonts w:eastAsia="Times New Roman"/>
          <w:lang w:eastAsia="en-GB"/>
        </w:rPr>
        <w:t xml:space="preserve">We expect the TCC to determine that the UE is roaming based on the </w:t>
      </w:r>
      <w:r w:rsidR="00004F02">
        <w:rPr>
          <w:rFonts w:eastAsia="Times New Roman"/>
          <w:lang w:eastAsia="en-GB"/>
        </w:rPr>
        <w:t xml:space="preserve">received </w:t>
      </w:r>
      <w:r>
        <w:rPr>
          <w:rFonts w:eastAsia="Times New Roman"/>
          <w:lang w:eastAsia="en-GB"/>
        </w:rPr>
        <w:t>MSISDN, and generate a “bounce-back” message to the UE as defined in [10].</w:t>
      </w:r>
    </w:p>
    <w:p w14:paraId="370216CC" w14:textId="3F47D23C" w:rsidR="00245614" w:rsidRDefault="00AA5022" w:rsidP="00103FB2">
      <w:pPr>
        <w:overflowPunct w:val="0"/>
        <w:autoSpaceDE w:val="0"/>
        <w:autoSpaceDN w:val="0"/>
        <w:adjustRightInd w:val="0"/>
        <w:textAlignment w:val="baseline"/>
        <w:rPr>
          <w:rFonts w:eastAsia="Times New Roman"/>
          <w:lang w:eastAsia="en-GB"/>
        </w:rPr>
      </w:pPr>
      <w:r w:rsidRPr="00406F35">
        <w:rPr>
          <w:rFonts w:eastAsia="Times New Roman"/>
          <w:b/>
          <w:lang w:eastAsia="en-GB"/>
        </w:rPr>
        <w:t xml:space="preserve">Observation: The solutions proposed so far in </w:t>
      </w:r>
      <w:r w:rsidR="005360B1">
        <w:rPr>
          <w:rFonts w:eastAsia="Times New Roman"/>
          <w:b/>
          <w:lang w:eastAsia="en-GB"/>
        </w:rPr>
        <w:t>3GPP </w:t>
      </w:r>
      <w:r w:rsidRPr="00406F35">
        <w:rPr>
          <w:rFonts w:eastAsia="Times New Roman"/>
          <w:b/>
          <w:lang w:eastAsia="en-GB"/>
        </w:rPr>
        <w:t>TR</w:t>
      </w:r>
      <w:r w:rsidR="005360B1">
        <w:rPr>
          <w:rFonts w:eastAsia="Times New Roman"/>
          <w:b/>
          <w:lang w:eastAsia="en-GB"/>
        </w:rPr>
        <w:t> </w:t>
      </w:r>
      <w:r w:rsidRPr="00406F35">
        <w:rPr>
          <w:rFonts w:eastAsia="Times New Roman"/>
          <w:b/>
          <w:lang w:eastAsia="en-GB"/>
        </w:rPr>
        <w:t xml:space="preserve">23.700-65 </w:t>
      </w:r>
      <w:r>
        <w:rPr>
          <w:rFonts w:eastAsia="Times New Roman"/>
          <w:b/>
          <w:lang w:eastAsia="en-GB"/>
        </w:rPr>
        <w:t xml:space="preserve">will not work, at least </w:t>
      </w:r>
      <w:r w:rsidRPr="00406F35">
        <w:rPr>
          <w:rFonts w:eastAsia="Times New Roman"/>
          <w:b/>
          <w:lang w:eastAsia="en-GB"/>
        </w:rPr>
        <w:t>in the US</w:t>
      </w:r>
      <w:r>
        <w:rPr>
          <w:rFonts w:eastAsia="Times New Roman"/>
          <w:b/>
          <w:lang w:eastAsia="en-GB"/>
        </w:rPr>
        <w:t xml:space="preserve">, </w:t>
      </w:r>
      <w:r w:rsidRPr="00406F35">
        <w:rPr>
          <w:rFonts w:eastAsia="Times New Roman"/>
          <w:b/>
          <w:lang w:eastAsia="en-GB"/>
        </w:rPr>
        <w:t>for roaming users because the TCC does not support roaming functionality.</w:t>
      </w:r>
    </w:p>
    <w:p w14:paraId="4A6189E7" w14:textId="082ACF53" w:rsidR="00426634" w:rsidRDefault="00426634" w:rsidP="00AA5022">
      <w:pPr>
        <w:overflowPunct w:val="0"/>
        <w:autoSpaceDE w:val="0"/>
        <w:autoSpaceDN w:val="0"/>
        <w:adjustRightInd w:val="0"/>
        <w:textAlignment w:val="baseline"/>
        <w:rPr>
          <w:rFonts w:eastAsia="Times New Roman"/>
          <w:lang w:eastAsia="en-GB"/>
        </w:rPr>
      </w:pPr>
      <w:r>
        <w:rPr>
          <w:rFonts w:eastAsia="Times New Roman"/>
          <w:lang w:eastAsia="en-GB"/>
        </w:rPr>
        <w:t xml:space="preserve">Furthermore, even if the TCC is enhanced to allow the </w:t>
      </w:r>
      <w:r w:rsidR="00B400DC">
        <w:rPr>
          <w:rFonts w:eastAsia="Times New Roman"/>
          <w:lang w:eastAsia="en-GB"/>
        </w:rPr>
        <w:t>roaming</w:t>
      </w:r>
      <w:r>
        <w:rPr>
          <w:rFonts w:eastAsia="Times New Roman"/>
          <w:lang w:eastAsia="en-GB"/>
        </w:rPr>
        <w:t xml:space="preserve"> functionalities</w:t>
      </w:r>
      <w:r w:rsidR="00A90D52">
        <w:rPr>
          <w:rFonts w:eastAsia="Times New Roman"/>
          <w:lang w:eastAsia="en-GB"/>
        </w:rPr>
        <w:t xml:space="preserve"> along wit</w:t>
      </w:r>
      <w:r w:rsidR="00366773">
        <w:rPr>
          <w:rFonts w:eastAsia="Times New Roman"/>
          <w:lang w:eastAsia="en-GB"/>
        </w:rPr>
        <w:t>h solutions proposed so far in 3</w:t>
      </w:r>
      <w:r w:rsidR="00A90D52">
        <w:rPr>
          <w:rFonts w:eastAsia="Times New Roman"/>
          <w:lang w:eastAsia="en-GB"/>
        </w:rPr>
        <w:t>GPP TR 23.700-65</w:t>
      </w:r>
      <w:r w:rsidR="00004F02">
        <w:rPr>
          <w:rFonts w:eastAsia="Times New Roman"/>
          <w:lang w:eastAsia="en-GB"/>
        </w:rPr>
        <w:t xml:space="preserve">, </w:t>
      </w:r>
      <w:r>
        <w:rPr>
          <w:rFonts w:eastAsia="Times New Roman"/>
          <w:lang w:eastAsia="en-GB"/>
        </w:rPr>
        <w:t xml:space="preserve">it </w:t>
      </w:r>
      <w:r w:rsidR="00004F02">
        <w:rPr>
          <w:rFonts w:eastAsia="Times New Roman"/>
          <w:lang w:eastAsia="en-GB"/>
        </w:rPr>
        <w:t xml:space="preserve">still </w:t>
      </w:r>
      <w:r>
        <w:rPr>
          <w:rFonts w:eastAsia="Times New Roman"/>
          <w:lang w:eastAsia="en-GB"/>
        </w:rPr>
        <w:t>has to generate the “</w:t>
      </w:r>
      <w:r w:rsidR="00A90D52">
        <w:rPr>
          <w:rFonts w:eastAsia="Times New Roman"/>
          <w:lang w:eastAsia="en-GB"/>
        </w:rPr>
        <w:t>b</w:t>
      </w:r>
      <w:r>
        <w:rPr>
          <w:rFonts w:eastAsia="Times New Roman"/>
          <w:lang w:eastAsia="en-GB"/>
        </w:rPr>
        <w:t>ounce-back” message to the older UEs which do</w:t>
      </w:r>
      <w:r w:rsidR="008934D7">
        <w:rPr>
          <w:rFonts w:eastAsia="Times New Roman"/>
          <w:lang w:eastAsia="en-GB"/>
        </w:rPr>
        <w:t xml:space="preserve"> not</w:t>
      </w:r>
      <w:r>
        <w:rPr>
          <w:rFonts w:eastAsia="Times New Roman"/>
          <w:lang w:eastAsia="en-GB"/>
        </w:rPr>
        <w:t xml:space="preserve"> support SMS to ERC functionality.</w:t>
      </w:r>
    </w:p>
    <w:p w14:paraId="14B7029F" w14:textId="3C61B9DC" w:rsidR="004D6CC2" w:rsidRDefault="00017BE5" w:rsidP="00F320DF">
      <w:pPr>
        <w:rPr>
          <w:rFonts w:eastAsia="Times New Roman"/>
          <w:color w:val="000000"/>
          <w:lang w:val="en-US"/>
        </w:rPr>
      </w:pPr>
      <w:r>
        <w:rPr>
          <w:rFonts w:eastAsia="Times New Roman"/>
          <w:color w:val="000000"/>
          <w:lang w:val="en-US"/>
        </w:rPr>
        <w:t xml:space="preserve">There is benefit in developing a solution that does not impact </w:t>
      </w:r>
      <w:r w:rsidR="00004F02">
        <w:rPr>
          <w:rFonts w:eastAsia="Times New Roman"/>
          <w:color w:val="000000"/>
          <w:lang w:val="en-US"/>
        </w:rPr>
        <w:t xml:space="preserve">the </w:t>
      </w:r>
      <w:r>
        <w:rPr>
          <w:rFonts w:eastAsia="Times New Roman"/>
          <w:color w:val="000000"/>
          <w:lang w:val="en-US"/>
        </w:rPr>
        <w:t>TCC since TCCs have been deployed for a while and ma</w:t>
      </w:r>
      <w:r w:rsidR="00004F02">
        <w:rPr>
          <w:rFonts w:eastAsia="Times New Roman"/>
          <w:color w:val="000000"/>
          <w:lang w:val="en-US"/>
        </w:rPr>
        <w:t>y not be trivial to update. Secondarily</w:t>
      </w:r>
      <w:r>
        <w:rPr>
          <w:rFonts w:eastAsia="Times New Roman"/>
          <w:color w:val="000000"/>
          <w:lang w:val="en-US"/>
        </w:rPr>
        <w:t xml:space="preserve">, </w:t>
      </w:r>
      <w:r w:rsidR="00004F02">
        <w:rPr>
          <w:rFonts w:eastAsia="Times New Roman"/>
          <w:color w:val="000000"/>
          <w:lang w:val="en-US"/>
        </w:rPr>
        <w:t>there will no need</w:t>
      </w:r>
      <w:r>
        <w:rPr>
          <w:rFonts w:eastAsia="Times New Roman"/>
          <w:color w:val="000000"/>
          <w:lang w:val="en-US"/>
        </w:rPr>
        <w:t xml:space="preserve"> to update the ATIS/TIA spec [10]</w:t>
      </w:r>
      <w:r w:rsidR="001D6BEB">
        <w:rPr>
          <w:rFonts w:eastAsia="Times New Roman"/>
          <w:color w:val="000000"/>
          <w:lang w:val="en-US"/>
        </w:rPr>
        <w:t>.</w:t>
      </w:r>
    </w:p>
    <w:p w14:paraId="47CF9AE7" w14:textId="77777777" w:rsidR="006F149F" w:rsidRPr="00261BB7" w:rsidRDefault="008934D7" w:rsidP="00656A14">
      <w:pPr>
        <w:pStyle w:val="CRCoverPage"/>
        <w:rPr>
          <w:rFonts w:ascii="Times New Roman" w:eastAsia="Times New Roman" w:hAnsi="Times New Roman"/>
          <w:color w:val="000000"/>
          <w:lang w:val="en-US"/>
        </w:rPr>
      </w:pPr>
      <w:r w:rsidRPr="00261BB7">
        <w:rPr>
          <w:rFonts w:ascii="Times New Roman" w:eastAsia="Times New Roman" w:hAnsi="Times New Roman"/>
          <w:color w:val="000000"/>
          <w:lang w:val="en-US"/>
        </w:rPr>
        <w:t>In order to resolve the issue of roaming UEs in (at least) the US, we suggest adopting the mechanism detailed in this proposal.</w:t>
      </w:r>
    </w:p>
    <w:p w14:paraId="34CFEC54" w14:textId="318148B8" w:rsidR="00656A14" w:rsidRDefault="006D39F3" w:rsidP="00656A14">
      <w:pPr>
        <w:pStyle w:val="CRCoverPage"/>
        <w:rPr>
          <w:b/>
          <w:noProof/>
          <w:lang w:val="fr-FR"/>
        </w:rPr>
      </w:pPr>
      <w:r>
        <w:rPr>
          <w:b/>
          <w:noProof/>
          <w:lang w:val="fr-FR"/>
        </w:rPr>
        <w:t>3</w:t>
      </w:r>
      <w:r w:rsidR="00656A14" w:rsidRPr="00CD2478">
        <w:rPr>
          <w:b/>
          <w:noProof/>
          <w:lang w:val="fr-FR"/>
        </w:rPr>
        <w:t xml:space="preserve">. </w:t>
      </w:r>
      <w:r w:rsidR="00656A14">
        <w:rPr>
          <w:b/>
          <w:noProof/>
          <w:lang w:val="fr-FR"/>
        </w:rPr>
        <w:t>Proposal</w:t>
      </w:r>
    </w:p>
    <w:p w14:paraId="27AA3486" w14:textId="2EC5DD01" w:rsidR="00656A14" w:rsidRPr="008A5E86" w:rsidRDefault="00656A14" w:rsidP="00656A14">
      <w:pPr>
        <w:rPr>
          <w:noProof/>
          <w:lang w:val="en-US"/>
        </w:rPr>
      </w:pPr>
      <w:r w:rsidRPr="00A557B4">
        <w:rPr>
          <w:noProof/>
          <w:lang w:val="en-US"/>
        </w:rPr>
        <w:t>It is proposed to agree the following changes to 3GPP</w:t>
      </w:r>
      <w:r w:rsidR="002C130E">
        <w:rPr>
          <w:noProof/>
          <w:lang w:val="en-US"/>
        </w:rPr>
        <w:t> </w:t>
      </w:r>
      <w:r w:rsidRPr="0097441E">
        <w:rPr>
          <w:noProof/>
          <w:lang w:val="en-US"/>
        </w:rPr>
        <w:t>TR</w:t>
      </w:r>
      <w:r w:rsidR="002C130E">
        <w:rPr>
          <w:noProof/>
          <w:lang w:val="en-US"/>
        </w:rPr>
        <w:t> </w:t>
      </w:r>
      <w:r w:rsidRPr="0097441E">
        <w:rPr>
          <w:noProof/>
          <w:lang w:val="en-US"/>
        </w:rPr>
        <w:t>23</w:t>
      </w:r>
      <w:r w:rsidRPr="0097441E">
        <w:rPr>
          <w:rFonts w:hint="eastAsia"/>
          <w:noProof/>
          <w:lang w:val="en-US" w:eastAsia="zh-CN"/>
        </w:rPr>
        <w:t>.</w:t>
      </w:r>
      <w:r w:rsidRPr="0097441E">
        <w:rPr>
          <w:noProof/>
          <w:lang w:val="en-US" w:eastAsia="zh-CN"/>
        </w:rPr>
        <w:t>700-65</w:t>
      </w:r>
      <w:r w:rsidRPr="0097441E">
        <w:rPr>
          <w:noProof/>
          <w:lang w:val="en-US"/>
        </w:rPr>
        <w:t>.</w:t>
      </w:r>
    </w:p>
    <w:p w14:paraId="47ADC2A2" w14:textId="77777777" w:rsidR="00656A14" w:rsidRPr="009C784C" w:rsidRDefault="00656A14" w:rsidP="00656A14">
      <w:pPr>
        <w:pBdr>
          <w:bottom w:val="single" w:sz="12" w:space="1" w:color="auto"/>
        </w:pBdr>
        <w:spacing w:after="120"/>
        <w:rPr>
          <w:rFonts w:ascii="Arial" w:hAnsi="Arial" w:cs="Arial"/>
          <w:b/>
          <w:bCs/>
        </w:rPr>
      </w:pPr>
    </w:p>
    <w:p w14:paraId="003F2E4D" w14:textId="77777777" w:rsidR="001B298F" w:rsidRPr="0042466D" w:rsidRDefault="001B298F" w:rsidP="001B298F">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lastRenderedPageBreak/>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sidRPr="0042466D">
        <w:rPr>
          <w:rFonts w:ascii="Arial" w:hAnsi="Arial" w:cs="Arial" w:hint="eastAsia"/>
          <w:color w:val="FF0000"/>
          <w:sz w:val="28"/>
          <w:szCs w:val="28"/>
          <w:lang w:val="en-US" w:eastAsia="zh-CN"/>
        </w:rPr>
        <w:t>First</w:t>
      </w:r>
      <w:r w:rsidRPr="0042466D">
        <w:rPr>
          <w:rFonts w:ascii="Arial" w:hAnsi="Arial" w:cs="Arial"/>
          <w:color w:val="FF0000"/>
          <w:sz w:val="28"/>
          <w:szCs w:val="28"/>
          <w:lang w:val="en-US"/>
        </w:rPr>
        <w:t xml:space="preserve"> change * * * *</w:t>
      </w:r>
      <w:bookmarkStart w:id="5" w:name="_Toc517082226"/>
    </w:p>
    <w:p w14:paraId="61FFBE18" w14:textId="77777777" w:rsidR="00102F57" w:rsidRPr="00FF16A8" w:rsidRDefault="00102F57" w:rsidP="00102F57">
      <w:pPr>
        <w:pStyle w:val="Heading1"/>
        <w:rPr>
          <w:color w:val="auto"/>
        </w:rPr>
      </w:pPr>
      <w:bookmarkStart w:id="6" w:name="_Toc129708869"/>
      <w:bookmarkStart w:id="7" w:name="_Toc211861070"/>
      <w:bookmarkStart w:id="8" w:name="_Toc215552128"/>
      <w:bookmarkStart w:id="9" w:name="_Toc22214906"/>
      <w:bookmarkStart w:id="10" w:name="_Toc23254039"/>
      <w:bookmarkStart w:id="11" w:name="_Toc146636839"/>
      <w:bookmarkStart w:id="12" w:name="_Toc208546666"/>
      <w:bookmarkEnd w:id="4"/>
      <w:bookmarkEnd w:id="5"/>
      <w:r w:rsidRPr="00FF16A8">
        <w:rPr>
          <w:color w:val="auto"/>
        </w:rPr>
        <w:t>2</w:t>
      </w:r>
      <w:r w:rsidRPr="00FF16A8">
        <w:rPr>
          <w:color w:val="auto"/>
        </w:rPr>
        <w:tab/>
        <w:t>References</w:t>
      </w:r>
      <w:bookmarkEnd w:id="6"/>
      <w:bookmarkEnd w:id="7"/>
      <w:bookmarkEnd w:id="8"/>
    </w:p>
    <w:p w14:paraId="2B2C77BC" w14:textId="77777777" w:rsidR="00102F57" w:rsidRPr="005A3B36" w:rsidRDefault="00102F57" w:rsidP="00102F57">
      <w:r w:rsidRPr="005A3B36">
        <w:t>The following documents contain provisions which, through reference in this text, constitute provisions of the present document.</w:t>
      </w:r>
    </w:p>
    <w:p w14:paraId="63FA390B" w14:textId="77777777" w:rsidR="00102F57" w:rsidRPr="005A3B36" w:rsidRDefault="00102F57" w:rsidP="00102F57">
      <w:pPr>
        <w:pStyle w:val="B1"/>
      </w:pPr>
      <w:r w:rsidRPr="005A3B36">
        <w:t>-</w:t>
      </w:r>
      <w:r w:rsidRPr="005A3B36">
        <w:tab/>
        <w:t>References are either specific (identified by date of publication, edition number, version number, etc.) or non</w:t>
      </w:r>
      <w:r w:rsidRPr="005A3B36">
        <w:noBreakHyphen/>
        <w:t>specific.</w:t>
      </w:r>
    </w:p>
    <w:p w14:paraId="116B3B5B" w14:textId="77777777" w:rsidR="00102F57" w:rsidRPr="005A3B36" w:rsidRDefault="00102F57" w:rsidP="00102F57">
      <w:pPr>
        <w:pStyle w:val="B1"/>
      </w:pPr>
      <w:r w:rsidRPr="005A3B36">
        <w:t>-</w:t>
      </w:r>
      <w:r w:rsidRPr="005A3B36">
        <w:tab/>
        <w:t>For a specific reference, subsequent revisions do not apply.</w:t>
      </w:r>
    </w:p>
    <w:p w14:paraId="59D0DC29" w14:textId="77777777" w:rsidR="00102F57" w:rsidRPr="005A3B36" w:rsidRDefault="00102F57" w:rsidP="00102F57">
      <w:pPr>
        <w:pStyle w:val="B1"/>
      </w:pPr>
      <w:r w:rsidRPr="005A3B36">
        <w:t>-</w:t>
      </w:r>
      <w:r w:rsidRPr="005A3B36">
        <w:tab/>
        <w:t>For a non-specific reference, the latest version applies. In the case of a reference to a 3GPP document (including a GSM document), a non-specific reference implicitly refers to the latest version of that document</w:t>
      </w:r>
      <w:r w:rsidRPr="005A3B36">
        <w:rPr>
          <w:i/>
        </w:rPr>
        <w:t xml:space="preserve"> in the same Release as the present document</w:t>
      </w:r>
      <w:r w:rsidRPr="005A3B36">
        <w:t>.</w:t>
      </w:r>
    </w:p>
    <w:p w14:paraId="3C9B0363" w14:textId="77777777" w:rsidR="00102F57" w:rsidRPr="005A3B36" w:rsidRDefault="00102F57" w:rsidP="00102F57">
      <w:pPr>
        <w:pStyle w:val="EX"/>
      </w:pPr>
      <w:r w:rsidRPr="005A3B36">
        <w:t>[1]</w:t>
      </w:r>
      <w:r w:rsidRPr="005A3B36">
        <w:tab/>
        <w:t>3GPP</w:t>
      </w:r>
      <w:r>
        <w:t> </w:t>
      </w:r>
      <w:r w:rsidRPr="005A3B36">
        <w:t>TR</w:t>
      </w:r>
      <w:r>
        <w:t> </w:t>
      </w:r>
      <w:r w:rsidRPr="005A3B36">
        <w:t>21.905: "Vocabulary for 3GPP Specifications".</w:t>
      </w:r>
    </w:p>
    <w:p w14:paraId="21DDB56C" w14:textId="77777777" w:rsidR="00102F57" w:rsidRPr="005A3B36" w:rsidRDefault="00102F57" w:rsidP="00102F57">
      <w:pPr>
        <w:pStyle w:val="EX"/>
      </w:pPr>
      <w:r w:rsidRPr="005A3B36">
        <w:t>[</w:t>
      </w:r>
      <w:r w:rsidRPr="005A3B36">
        <w:rPr>
          <w:noProof/>
        </w:rPr>
        <w:t>2</w:t>
      </w:r>
      <w:r w:rsidRPr="005A3B36">
        <w:t>]</w:t>
      </w:r>
      <w:r w:rsidRPr="005A3B36">
        <w:tab/>
        <w:t>3GPP</w:t>
      </w:r>
      <w:r>
        <w:t> </w:t>
      </w:r>
      <w:r w:rsidRPr="005A3B36">
        <w:t>TS</w:t>
      </w:r>
      <w:r>
        <w:t> </w:t>
      </w:r>
      <w:r w:rsidRPr="005A3B36">
        <w:t>23.501: "System Architecture for the 5G System; Stage 2".</w:t>
      </w:r>
    </w:p>
    <w:p w14:paraId="5185BC83" w14:textId="77777777" w:rsidR="00102F57" w:rsidRPr="005A3B36" w:rsidRDefault="00102F57" w:rsidP="00102F57">
      <w:pPr>
        <w:pStyle w:val="EX"/>
      </w:pPr>
      <w:r w:rsidRPr="005A3B36">
        <w:t>[3]</w:t>
      </w:r>
      <w:r w:rsidRPr="005A3B36">
        <w:tab/>
        <w:t>3GPP</w:t>
      </w:r>
      <w:r>
        <w:t> </w:t>
      </w:r>
      <w:r w:rsidRPr="005A3B36">
        <w:t>TS</w:t>
      </w:r>
      <w:r>
        <w:t> </w:t>
      </w:r>
      <w:r w:rsidRPr="005A3B36">
        <w:t>23.502: "Procedures for the 5G system, Stage 2".</w:t>
      </w:r>
    </w:p>
    <w:p w14:paraId="129DC3FC" w14:textId="77777777" w:rsidR="00102F57" w:rsidRPr="005A3B36" w:rsidRDefault="00102F57" w:rsidP="00102F57">
      <w:pPr>
        <w:pStyle w:val="EX"/>
      </w:pPr>
      <w:r w:rsidRPr="005A3B36">
        <w:t>[4]</w:t>
      </w:r>
      <w:r w:rsidRPr="005A3B36">
        <w:tab/>
        <w:t>3GPP</w:t>
      </w:r>
      <w:r>
        <w:t> </w:t>
      </w:r>
      <w:r w:rsidRPr="005A3B36">
        <w:t>TS</w:t>
      </w:r>
      <w:r>
        <w:t> </w:t>
      </w:r>
      <w:r w:rsidRPr="005A3B36">
        <w:t>23.503: "Policy and Charging Control Framework for the 5G System".</w:t>
      </w:r>
    </w:p>
    <w:p w14:paraId="49745E95" w14:textId="77777777" w:rsidR="00102F57" w:rsidRPr="005A3B36" w:rsidRDefault="00102F57" w:rsidP="00102F57">
      <w:pPr>
        <w:pStyle w:val="EX"/>
      </w:pPr>
      <w:r w:rsidRPr="005A3B36">
        <w:rPr>
          <w:rFonts w:eastAsia="DengXian"/>
          <w:lang w:eastAsia="zh-CN"/>
        </w:rPr>
        <w:t>[5]</w:t>
      </w:r>
      <w:r w:rsidRPr="005A3B36">
        <w:rPr>
          <w:rFonts w:eastAsia="DengXian"/>
          <w:lang w:eastAsia="zh-CN"/>
        </w:rPr>
        <w:tab/>
      </w:r>
      <w:r w:rsidRPr="005A3B36">
        <w:t>3GPP</w:t>
      </w:r>
      <w:r>
        <w:t> </w:t>
      </w:r>
      <w:r w:rsidRPr="005A3B36">
        <w:t>TS</w:t>
      </w:r>
      <w:r>
        <w:t> </w:t>
      </w:r>
      <w:r w:rsidRPr="005A3B36">
        <w:t>23.401: "General Packet Radio Service (GPRS) enhancements for Evolved Universal Terrestrial Radio Access Network (E-UTRAN) access".</w:t>
      </w:r>
    </w:p>
    <w:p w14:paraId="105D5146" w14:textId="77777777" w:rsidR="00102F57" w:rsidRPr="005A3B36" w:rsidRDefault="00102F57" w:rsidP="00102F57">
      <w:pPr>
        <w:pStyle w:val="EX"/>
      </w:pPr>
      <w:r w:rsidRPr="005A3B36">
        <w:t>[6]</w:t>
      </w:r>
      <w:r w:rsidRPr="005A3B36">
        <w:tab/>
        <w:t>3GPP</w:t>
      </w:r>
      <w:r>
        <w:t> </w:t>
      </w:r>
      <w:r w:rsidRPr="005A3B36">
        <w:t>TS</w:t>
      </w:r>
      <w:r>
        <w:t> </w:t>
      </w:r>
      <w:r w:rsidRPr="005A3B36">
        <w:t>22.101: "3rd Generation Partnership Project; Technical Specification Group Services and Systems Aspects; Service aspects; Service principles".</w:t>
      </w:r>
    </w:p>
    <w:p w14:paraId="6703A76B" w14:textId="77777777" w:rsidR="00102F57" w:rsidRPr="005A3B36" w:rsidRDefault="00102F57" w:rsidP="00102F57">
      <w:pPr>
        <w:pStyle w:val="EX"/>
      </w:pPr>
      <w:r w:rsidRPr="005A3B36">
        <w:t>[7]</w:t>
      </w:r>
      <w:r w:rsidRPr="005A3B36">
        <w:tab/>
        <w:t>3GPP</w:t>
      </w:r>
      <w:r>
        <w:t> </w:t>
      </w:r>
      <w:r w:rsidRPr="005A3B36">
        <w:t>TS</w:t>
      </w:r>
      <w:r>
        <w:t> </w:t>
      </w:r>
      <w:r w:rsidRPr="005A3B36">
        <w:t>23.272: "Circuit Switched (CS) fallback in Evolved Packet System (EPS); Stage 2".</w:t>
      </w:r>
    </w:p>
    <w:p w14:paraId="123AAE88" w14:textId="77777777" w:rsidR="00102F57" w:rsidRPr="005A3B36" w:rsidRDefault="00102F57" w:rsidP="00102F57">
      <w:pPr>
        <w:pStyle w:val="EX"/>
      </w:pPr>
      <w:r w:rsidRPr="005A3B36">
        <w:t>[8]</w:t>
      </w:r>
      <w:r w:rsidRPr="005A3B36">
        <w:tab/>
        <w:t>3GPP</w:t>
      </w:r>
      <w:r>
        <w:t> </w:t>
      </w:r>
      <w:r w:rsidRPr="005A3B36">
        <w:t>TS</w:t>
      </w:r>
      <w:r>
        <w:t> </w:t>
      </w:r>
      <w:r w:rsidRPr="005A3B36">
        <w:t>23.204: "Support of Short Message Service (SMS) over generic 3GPP Internet Protocol (IP) access; Stage 2".</w:t>
      </w:r>
    </w:p>
    <w:p w14:paraId="70465824" w14:textId="77777777" w:rsidR="00102F57" w:rsidRPr="005A3B36" w:rsidRDefault="00102F57" w:rsidP="00102F57">
      <w:pPr>
        <w:pStyle w:val="EX"/>
      </w:pPr>
      <w:r w:rsidRPr="005A3B36">
        <w:t>[9]</w:t>
      </w:r>
      <w:r w:rsidRPr="005A3B36">
        <w:tab/>
        <w:t>3GPP</w:t>
      </w:r>
      <w:r>
        <w:t> </w:t>
      </w:r>
      <w:r w:rsidRPr="005A3B36">
        <w:t>TS</w:t>
      </w:r>
      <w:r>
        <w:t> </w:t>
      </w:r>
      <w:r w:rsidRPr="005A3B36">
        <w:t>23.167: "IP Multimedia Subsystem (IMS) emergency sessions".</w:t>
      </w:r>
    </w:p>
    <w:p w14:paraId="55B05AE2" w14:textId="01552D9F" w:rsidR="00102F57" w:rsidRPr="005A3B36" w:rsidRDefault="00102F57" w:rsidP="00102F57">
      <w:pPr>
        <w:pStyle w:val="EX"/>
      </w:pPr>
      <w:r w:rsidRPr="005A3B36">
        <w:t>[10]</w:t>
      </w:r>
      <w:r w:rsidRPr="005A3B36">
        <w:tab/>
        <w:t>ATIS J-STD-110</w:t>
      </w:r>
      <w:ins w:id="13" w:author="Google-r1" w:date="2026-01-22T18:28:00Z">
        <w:r w:rsidR="005A0248" w:rsidRPr="00176DFA">
          <w:t>.v002</w:t>
        </w:r>
      </w:ins>
      <w:r w:rsidRPr="005A3B36">
        <w:t>: "Joint ATIS/TIA Implementation Guideline for J-STD-110, Joint ATIS/TIA Native SMS/MMS Text to 9-1-1 Requirements and Architecture Specification".</w:t>
      </w:r>
    </w:p>
    <w:p w14:paraId="699B690A" w14:textId="77777777" w:rsidR="00102F57" w:rsidRPr="005A3B36" w:rsidRDefault="00102F57" w:rsidP="00102F57">
      <w:pPr>
        <w:pStyle w:val="EX"/>
      </w:pPr>
      <w:r w:rsidRPr="005A3B36">
        <w:t>[11]</w:t>
      </w:r>
      <w:r w:rsidRPr="005A3B36">
        <w:tab/>
        <w:t>GSMA NG.119: "Emergency Communication".</w:t>
      </w:r>
    </w:p>
    <w:p w14:paraId="0A1995C7" w14:textId="77777777" w:rsidR="00102F57" w:rsidRPr="005A3B36" w:rsidRDefault="00102F57" w:rsidP="00102F57">
      <w:pPr>
        <w:pStyle w:val="EX"/>
      </w:pPr>
      <w:r w:rsidRPr="005A3B36">
        <w:t>[12]</w:t>
      </w:r>
      <w:r w:rsidRPr="005A3B36">
        <w:tab/>
        <w:t>3GPP</w:t>
      </w:r>
      <w:r>
        <w:t> </w:t>
      </w:r>
      <w:r w:rsidRPr="005A3B36">
        <w:t>TS</w:t>
      </w:r>
      <w:r>
        <w:t> </w:t>
      </w:r>
      <w:r w:rsidRPr="005A3B36">
        <w:t>23.221: "Architectural requirements".</w:t>
      </w:r>
    </w:p>
    <w:p w14:paraId="1293B169" w14:textId="77777777" w:rsidR="00102F57" w:rsidRPr="005A3B36" w:rsidRDefault="00102F57" w:rsidP="00102F57">
      <w:pPr>
        <w:pStyle w:val="EX"/>
      </w:pPr>
      <w:r w:rsidRPr="005A3B36">
        <w:t>[13]</w:t>
      </w:r>
      <w:r w:rsidRPr="005A3B36">
        <w:tab/>
        <w:t>3GPP</w:t>
      </w:r>
      <w:r>
        <w:t> </w:t>
      </w:r>
      <w:r w:rsidRPr="005A3B36">
        <w:t>TS</w:t>
      </w:r>
      <w:r>
        <w:t> </w:t>
      </w:r>
      <w:r w:rsidRPr="005A3B36">
        <w:t>23.040: "Technical realization of the Short Message Service (SMS)".</w:t>
      </w:r>
    </w:p>
    <w:p w14:paraId="4709D2E0" w14:textId="77777777" w:rsidR="00102F57" w:rsidRPr="005A3B36" w:rsidRDefault="00102F57" w:rsidP="00102F57">
      <w:pPr>
        <w:pStyle w:val="EX"/>
      </w:pPr>
      <w:r w:rsidRPr="005A3B36">
        <w:t>[14]</w:t>
      </w:r>
      <w:r w:rsidRPr="005A3B36">
        <w:tab/>
        <w:t>3GPP</w:t>
      </w:r>
      <w:r>
        <w:t> </w:t>
      </w:r>
      <w:r w:rsidRPr="005A3B36">
        <w:t>TS</w:t>
      </w:r>
      <w:r>
        <w:t> </w:t>
      </w:r>
      <w:r w:rsidRPr="005A3B36">
        <w:t>29.500: "5G System; Technical Realization of Service Based Architecture; Stage 3".</w:t>
      </w:r>
    </w:p>
    <w:p w14:paraId="5EEBAB06" w14:textId="77777777" w:rsidR="00102F57" w:rsidRPr="005A3B36" w:rsidRDefault="00102F57" w:rsidP="00102F57">
      <w:pPr>
        <w:pStyle w:val="EX"/>
      </w:pPr>
      <w:r w:rsidRPr="005A3B36">
        <w:t>[15]</w:t>
      </w:r>
      <w:r w:rsidRPr="005A3B36">
        <w:tab/>
        <w:t>3GPP</w:t>
      </w:r>
      <w:r>
        <w:t> </w:t>
      </w:r>
      <w:r w:rsidRPr="005A3B36">
        <w:t>TS</w:t>
      </w:r>
      <w:r>
        <w:t> </w:t>
      </w:r>
      <w:r w:rsidRPr="005A3B36">
        <w:t>23.540: "5G System: Technical realization of Service Based Short Message Service; Stage 2".</w:t>
      </w:r>
    </w:p>
    <w:p w14:paraId="120CE23E" w14:textId="77777777" w:rsidR="00102F57" w:rsidRPr="005A3B36" w:rsidRDefault="00102F57" w:rsidP="00102F57">
      <w:pPr>
        <w:pStyle w:val="EX"/>
      </w:pPr>
      <w:r w:rsidRPr="005A3B36">
        <w:t>[16]</w:t>
      </w:r>
      <w:r w:rsidRPr="005A3B36">
        <w:tab/>
        <w:t>3GPP</w:t>
      </w:r>
      <w:r>
        <w:t> </w:t>
      </w:r>
      <w:r w:rsidRPr="005A3B36">
        <w:t>TS</w:t>
      </w:r>
      <w:r>
        <w:t> </w:t>
      </w:r>
      <w:r w:rsidRPr="005A3B36">
        <w:t>29.338: "Diameter based protocols to support Short Message Service (SMS) capable Mobile Management Entities (MMEs)".</w:t>
      </w:r>
    </w:p>
    <w:p w14:paraId="13502EEE" w14:textId="77777777" w:rsidR="00102F57" w:rsidRPr="005A3B36" w:rsidRDefault="00102F57" w:rsidP="00102F57">
      <w:pPr>
        <w:pStyle w:val="EX"/>
      </w:pPr>
      <w:r w:rsidRPr="005A3B36">
        <w:t>[17]</w:t>
      </w:r>
      <w:r w:rsidRPr="005A3B36">
        <w:tab/>
        <w:t>3GPP</w:t>
      </w:r>
      <w:r>
        <w:t> </w:t>
      </w:r>
      <w:r w:rsidRPr="005A3B36">
        <w:t>TS</w:t>
      </w:r>
      <w:r>
        <w:t> </w:t>
      </w:r>
      <w:r w:rsidRPr="005A3B36">
        <w:t>23.273: "5G System (5GS) Location Services (LCS); Stage 2".</w:t>
      </w:r>
    </w:p>
    <w:p w14:paraId="0625221A" w14:textId="77777777" w:rsidR="00102F57" w:rsidRPr="005A3B36" w:rsidRDefault="00102F57" w:rsidP="00102F57">
      <w:pPr>
        <w:pStyle w:val="EX"/>
      </w:pPr>
      <w:r w:rsidRPr="005A3B36">
        <w:t>[18]</w:t>
      </w:r>
      <w:r w:rsidRPr="005A3B36">
        <w:tab/>
        <w:t>3GPP</w:t>
      </w:r>
      <w:r>
        <w:t> </w:t>
      </w:r>
      <w:r w:rsidRPr="005A3B36">
        <w:t>TS</w:t>
      </w:r>
      <w:r>
        <w:t> </w:t>
      </w:r>
      <w:r w:rsidRPr="005A3B36">
        <w:t>23.271: "Functional stage 2 description of Location Services (LCS)".</w:t>
      </w:r>
    </w:p>
    <w:p w14:paraId="5999F76A" w14:textId="77777777" w:rsidR="00102F57" w:rsidRPr="005A3B36" w:rsidRDefault="00102F57" w:rsidP="00102F57">
      <w:pPr>
        <w:pStyle w:val="EX"/>
      </w:pPr>
      <w:bookmarkStart w:id="14" w:name="definitions"/>
      <w:bookmarkEnd w:id="14"/>
      <w:r w:rsidRPr="005A3B36">
        <w:lastRenderedPageBreak/>
        <w:t>[19]</w:t>
      </w:r>
      <w:r w:rsidRPr="005A3B36">
        <w:tab/>
        <w:t>3GPP</w:t>
      </w:r>
      <w:r>
        <w:t> </w:t>
      </w:r>
      <w:r w:rsidRPr="005A3B36">
        <w:t>TS</w:t>
      </w:r>
      <w:r>
        <w:t> </w:t>
      </w:r>
      <w:r w:rsidRPr="005A3B36">
        <w:t>24.008: "Mobile radio interface Layer 3 specification; Core network protocols; Stage 3".</w:t>
      </w:r>
    </w:p>
    <w:p w14:paraId="02B591A7" w14:textId="77777777" w:rsidR="00102F57" w:rsidRPr="005A3B36" w:rsidRDefault="00102F57" w:rsidP="00102F57">
      <w:pPr>
        <w:pStyle w:val="EX"/>
      </w:pPr>
      <w:r w:rsidRPr="005A3B36">
        <w:t>[20]</w:t>
      </w:r>
      <w:r w:rsidRPr="005A3B36">
        <w:tab/>
        <w:t>NENA-STA-024.1.1-2025: "Conveyance of Emergency Incident Data Objects (EIDO) between Next Generation (NG9-1-1) Systems and Applications". (</w:t>
      </w:r>
      <w:hyperlink r:id="rId13" w:anchor="NENA-STA-010" w:history="1">
        <w:r w:rsidRPr="005A3B36">
          <w:t>https://www.nena.org/page/standards#NENA-STA-010</w:t>
        </w:r>
      </w:hyperlink>
      <w:r w:rsidRPr="005A3B36">
        <w:t>).</w:t>
      </w:r>
    </w:p>
    <w:p w14:paraId="0AA1559D" w14:textId="77777777" w:rsidR="00102F57" w:rsidRPr="005A3B36" w:rsidRDefault="00102F57" w:rsidP="00102F57">
      <w:pPr>
        <w:pStyle w:val="EX"/>
      </w:pPr>
      <w:r w:rsidRPr="005A3B36">
        <w:t>[21]</w:t>
      </w:r>
      <w:r w:rsidRPr="005A3B36">
        <w:tab/>
        <w:t>NENA SMS Text-to-9-1-1 Resources for PSAP &amp; 9-1-1 Authorities. (</w:t>
      </w:r>
      <w:hyperlink r:id="rId14" w:history="1">
        <w:r w:rsidRPr="005A3B36">
          <w:t>https://www.nena.org/page/textresources</w:t>
        </w:r>
      </w:hyperlink>
      <w:r w:rsidRPr="005A3B36">
        <w:t>).</w:t>
      </w:r>
    </w:p>
    <w:p w14:paraId="6A5E2660" w14:textId="6EC68A8D" w:rsidR="00102F57" w:rsidRPr="005A3B36" w:rsidRDefault="00102F57" w:rsidP="00102F57">
      <w:pPr>
        <w:pStyle w:val="EX"/>
      </w:pPr>
      <w:r w:rsidRPr="005A3B36">
        <w:t>[22]</w:t>
      </w:r>
      <w:r w:rsidRPr="005A3B36">
        <w:tab/>
      </w:r>
      <w:del w:id="15" w:author="Google-r1" w:date="2026-01-22T18:15:00Z">
        <w:r w:rsidRPr="005A3B36" w:rsidDel="00FC698F">
          <w:delText>ATIS J-STD-110: "Joint ATIS/TIA Implementation Guideline for J-STD-110, Joint ATIS/TIA Native SMS/MMS Text to 9-1-1 Requirements and Architecture Specification".</w:delText>
        </w:r>
      </w:del>
      <w:ins w:id="16" w:author="Google-r1" w:date="2026-01-23T16:05:00Z">
        <w:r w:rsidR="00DF6C1D">
          <w:t>V</w:t>
        </w:r>
      </w:ins>
      <w:ins w:id="17" w:author="Google-r1" w:date="2026-01-22T18:15:00Z">
        <w:r w:rsidR="00FC698F">
          <w:t>oid</w:t>
        </w:r>
      </w:ins>
    </w:p>
    <w:p w14:paraId="556ECD14" w14:textId="7393A18A" w:rsidR="008C0F47" w:rsidRPr="005A3B36" w:rsidRDefault="008C0F47" w:rsidP="008C0F47">
      <w:pPr>
        <w:pStyle w:val="EditorsNote"/>
        <w:rPr>
          <w:ins w:id="18" w:author="Google-r1" w:date="2026-01-22T18:17:00Z"/>
        </w:rPr>
      </w:pPr>
      <w:ins w:id="19" w:author="Google-r1" w:date="2026-01-22T18:17:00Z">
        <w:r w:rsidRPr="005A3B36">
          <w:t>Editor's note:</w:t>
        </w:r>
        <w:r w:rsidRPr="005A3B36">
          <w:tab/>
        </w:r>
      </w:ins>
      <w:ins w:id="20" w:author="Google-r1" w:date="2026-01-22T18:26:00Z">
        <w:r w:rsidRPr="00ED43AA">
          <w:t>All references to [22] should be updated to [10</w:t>
        </w:r>
      </w:ins>
      <w:r w:rsidR="00741F9F">
        <w:t>].</w:t>
      </w:r>
    </w:p>
    <w:p w14:paraId="38F32681" w14:textId="1F5D9C1A" w:rsidR="00102F57" w:rsidRPr="005A3B36" w:rsidRDefault="008C0F47" w:rsidP="008C0F47">
      <w:pPr>
        <w:pStyle w:val="EX"/>
      </w:pPr>
      <w:r w:rsidRPr="005A3B36">
        <w:t xml:space="preserve"> </w:t>
      </w:r>
      <w:r w:rsidR="00102F57" w:rsidRPr="005A3B36">
        <w:t>[23]</w:t>
      </w:r>
      <w:r w:rsidR="00102F57" w:rsidRPr="005A3B36">
        <w:tab/>
        <w:t>3GPP</w:t>
      </w:r>
      <w:r w:rsidR="00102F57">
        <w:t> </w:t>
      </w:r>
      <w:r w:rsidR="00102F57" w:rsidRPr="005A3B36">
        <w:t>TS</w:t>
      </w:r>
      <w:r w:rsidR="00102F57">
        <w:t> </w:t>
      </w:r>
      <w:r w:rsidR="00102F57" w:rsidRPr="005A3B36">
        <w:t>24.229: "IP multimedia call control protocol based on SIP and SDP; stage 3".</w:t>
      </w:r>
    </w:p>
    <w:p w14:paraId="6318F429" w14:textId="77777777" w:rsidR="00102F57" w:rsidRPr="005A3B36" w:rsidRDefault="00102F57" w:rsidP="00102F57">
      <w:pPr>
        <w:pStyle w:val="EX"/>
      </w:pPr>
      <w:r w:rsidRPr="005A3B36">
        <w:t>[24]</w:t>
      </w:r>
      <w:r w:rsidRPr="005A3B36">
        <w:tab/>
        <w:t>3GPP</w:t>
      </w:r>
      <w:r>
        <w:t> </w:t>
      </w:r>
      <w:r w:rsidRPr="005A3B36">
        <w:t>TS</w:t>
      </w:r>
      <w:r>
        <w:t> </w:t>
      </w:r>
      <w:r w:rsidRPr="005A3B36">
        <w:t>24.341: "Support of SMS over IP networks; Stage 3".</w:t>
      </w:r>
    </w:p>
    <w:p w14:paraId="4F5BA5CE" w14:textId="77777777" w:rsidR="00102F57" w:rsidRPr="005A3B36" w:rsidRDefault="00102F57" w:rsidP="00102F57">
      <w:pPr>
        <w:pStyle w:val="EX"/>
      </w:pPr>
      <w:r w:rsidRPr="005A3B36">
        <w:t>[25]</w:t>
      </w:r>
      <w:r w:rsidRPr="005A3B36">
        <w:tab/>
        <w:t>IETF RFC 3428: "Session Initiation Protocol (SIP) Extension for Instant Messaging".</w:t>
      </w:r>
    </w:p>
    <w:p w14:paraId="09F4B2AC" w14:textId="77777777" w:rsidR="00102F57" w:rsidRPr="005A3B36" w:rsidRDefault="00102F57" w:rsidP="00102F57">
      <w:pPr>
        <w:pStyle w:val="EX"/>
      </w:pPr>
      <w:r w:rsidRPr="005A3B36">
        <w:t>[26]</w:t>
      </w:r>
      <w:r w:rsidRPr="005A3B36">
        <w:tab/>
        <w:t>IETF RFC 4566: "SDP: Session Description Protocol".</w:t>
      </w:r>
    </w:p>
    <w:p w14:paraId="09F72A8F" w14:textId="565EDF92" w:rsidR="0008629B" w:rsidRPr="005A3B36" w:rsidRDefault="00102F57" w:rsidP="00102F57">
      <w:pPr>
        <w:pStyle w:val="EX"/>
      </w:pPr>
      <w:r w:rsidRPr="005A3B36">
        <w:t>[27]</w:t>
      </w:r>
      <w:r w:rsidRPr="005A3B36">
        <w:tab/>
        <w:t>IETF RFC 3264: "An Offer/Answer Model with the Session Description Protocol (SDP)".</w:t>
      </w:r>
    </w:p>
    <w:p w14:paraId="1050DA36" w14:textId="77777777" w:rsidR="00102F57" w:rsidRPr="0042466D" w:rsidRDefault="00102F57" w:rsidP="00102F57">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hAnsi="Arial" w:cs="Arial"/>
          <w:color w:val="FF0000"/>
          <w:sz w:val="28"/>
          <w:szCs w:val="28"/>
          <w:lang w:val="en-US" w:eastAsia="zh-CN"/>
        </w:rPr>
        <w:t>Second</w:t>
      </w:r>
      <w:r w:rsidRPr="0042466D">
        <w:rPr>
          <w:rFonts w:ascii="Arial" w:hAnsi="Arial" w:cs="Arial"/>
          <w:color w:val="FF0000"/>
          <w:sz w:val="28"/>
          <w:szCs w:val="28"/>
          <w:lang w:val="en-US"/>
        </w:rPr>
        <w:t xml:space="preserve"> change * * * *</w:t>
      </w:r>
    </w:p>
    <w:p w14:paraId="78775550" w14:textId="77777777" w:rsidR="008C6D46" w:rsidRPr="0057560B" w:rsidRDefault="008C6D46" w:rsidP="008C6D46">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eastAsia="Times New Roman" w:hAnsi="Arial"/>
          <w:sz w:val="36"/>
          <w:lang w:eastAsia="en-GB"/>
        </w:rPr>
      </w:pPr>
      <w:r w:rsidRPr="0057560B">
        <w:rPr>
          <w:rFonts w:ascii="Arial" w:eastAsia="Times New Roman" w:hAnsi="Arial"/>
          <w:sz w:val="36"/>
          <w:lang w:eastAsia="en-GB"/>
        </w:rPr>
        <w:t>6</w:t>
      </w:r>
      <w:r w:rsidRPr="0057560B">
        <w:rPr>
          <w:rFonts w:ascii="Arial" w:eastAsia="Times New Roman" w:hAnsi="Arial"/>
          <w:sz w:val="36"/>
          <w:lang w:eastAsia="en-GB"/>
        </w:rPr>
        <w:tab/>
        <w:t>Solutions</w:t>
      </w:r>
      <w:bookmarkEnd w:id="9"/>
      <w:bookmarkEnd w:id="10"/>
      <w:bookmarkEnd w:id="11"/>
      <w:bookmarkEnd w:id="12"/>
    </w:p>
    <w:p w14:paraId="2FA9DEC5" w14:textId="77777777" w:rsidR="006F5A31" w:rsidRPr="006F5A31" w:rsidRDefault="006F5A31" w:rsidP="006F5A31">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zh-CN"/>
        </w:rPr>
      </w:pPr>
      <w:bookmarkStart w:id="21" w:name="_Toc211861086"/>
      <w:bookmarkStart w:id="22" w:name="_Toc215552144"/>
      <w:bookmarkStart w:id="23" w:name="_Toc22214907"/>
      <w:bookmarkStart w:id="24" w:name="_Toc23254040"/>
      <w:bookmarkStart w:id="25" w:name="_Toc146636840"/>
      <w:bookmarkStart w:id="26" w:name="_Toc208546667"/>
      <w:r w:rsidRPr="006F5A31">
        <w:rPr>
          <w:rFonts w:ascii="Arial" w:eastAsia="Times New Roman" w:hAnsi="Arial"/>
          <w:sz w:val="32"/>
          <w:lang w:eastAsia="zh-CN"/>
        </w:rPr>
        <w:t>6.0</w:t>
      </w:r>
      <w:r w:rsidRPr="006F5A31">
        <w:rPr>
          <w:rFonts w:ascii="Arial" w:eastAsia="Times New Roman" w:hAnsi="Arial"/>
          <w:sz w:val="32"/>
          <w:lang w:eastAsia="zh-CN"/>
        </w:rPr>
        <w:tab/>
        <w:t>Mapping of Solutions to Key Issues</w:t>
      </w:r>
      <w:bookmarkEnd w:id="21"/>
      <w:bookmarkEnd w:id="22"/>
    </w:p>
    <w:p w14:paraId="22D3F838" w14:textId="77777777" w:rsidR="006F5A31" w:rsidRPr="005A3B36" w:rsidRDefault="006F5A31" w:rsidP="006F5A31">
      <w:pPr>
        <w:pStyle w:val="TH"/>
      </w:pPr>
      <w:r w:rsidRPr="005A3B36">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388"/>
        <w:gridCol w:w="1389"/>
        <w:gridCol w:w="1382"/>
      </w:tblGrid>
      <w:tr w:rsidR="006F5A31" w:rsidRPr="005A3B36" w14:paraId="38CB72F2" w14:textId="77777777" w:rsidTr="00016210">
        <w:trPr>
          <w:cantSplit/>
          <w:jc w:val="center"/>
        </w:trPr>
        <w:tc>
          <w:tcPr>
            <w:tcW w:w="1038" w:type="dxa"/>
          </w:tcPr>
          <w:p w14:paraId="38E64F37" w14:textId="77777777" w:rsidR="006F5A31" w:rsidRPr="005A3B36" w:rsidRDefault="006F5A31" w:rsidP="00016210">
            <w:pPr>
              <w:pStyle w:val="TAC"/>
            </w:pPr>
          </w:p>
        </w:tc>
        <w:tc>
          <w:tcPr>
            <w:tcW w:w="4159" w:type="dxa"/>
            <w:gridSpan w:val="3"/>
          </w:tcPr>
          <w:p w14:paraId="7679C6C5" w14:textId="77777777" w:rsidR="006F5A31" w:rsidRPr="005A3B36" w:rsidRDefault="006F5A31" w:rsidP="00016210">
            <w:pPr>
              <w:pStyle w:val="TAH"/>
            </w:pPr>
            <w:r w:rsidRPr="005A3B36">
              <w:t>Key Issues</w:t>
            </w:r>
          </w:p>
        </w:tc>
      </w:tr>
      <w:tr w:rsidR="006F5A31" w:rsidRPr="005A3B36" w14:paraId="4FC8C232" w14:textId="77777777" w:rsidTr="00016210">
        <w:trPr>
          <w:cantSplit/>
          <w:jc w:val="center"/>
        </w:trPr>
        <w:tc>
          <w:tcPr>
            <w:tcW w:w="1038" w:type="dxa"/>
          </w:tcPr>
          <w:p w14:paraId="70057FA9" w14:textId="77777777" w:rsidR="006F5A31" w:rsidRPr="005A3B36" w:rsidRDefault="006F5A31" w:rsidP="00016210">
            <w:pPr>
              <w:pStyle w:val="TAH"/>
            </w:pPr>
            <w:r w:rsidRPr="005A3B36">
              <w:t>Solutions</w:t>
            </w:r>
          </w:p>
        </w:tc>
        <w:tc>
          <w:tcPr>
            <w:tcW w:w="1388" w:type="dxa"/>
          </w:tcPr>
          <w:p w14:paraId="1DFF56C1" w14:textId="77777777" w:rsidR="006F5A31" w:rsidRPr="005A3B36" w:rsidRDefault="006F5A31" w:rsidP="00016210">
            <w:pPr>
              <w:pStyle w:val="TAH"/>
            </w:pPr>
            <w:r w:rsidRPr="005A3B36">
              <w:t>1</w:t>
            </w:r>
          </w:p>
        </w:tc>
        <w:tc>
          <w:tcPr>
            <w:tcW w:w="1389" w:type="dxa"/>
          </w:tcPr>
          <w:p w14:paraId="67AFF45D" w14:textId="77777777" w:rsidR="006F5A31" w:rsidRPr="005A3B36" w:rsidRDefault="006F5A31" w:rsidP="00016210">
            <w:pPr>
              <w:pStyle w:val="TAH"/>
            </w:pPr>
            <w:r w:rsidRPr="005A3B36">
              <w:t>2</w:t>
            </w:r>
          </w:p>
        </w:tc>
        <w:tc>
          <w:tcPr>
            <w:tcW w:w="1382" w:type="dxa"/>
          </w:tcPr>
          <w:p w14:paraId="643E9436" w14:textId="77777777" w:rsidR="006F5A31" w:rsidRPr="005A3B36" w:rsidRDefault="006F5A31" w:rsidP="00016210">
            <w:pPr>
              <w:pStyle w:val="TAH"/>
            </w:pPr>
            <w:r w:rsidRPr="005A3B36">
              <w:t>3</w:t>
            </w:r>
          </w:p>
        </w:tc>
      </w:tr>
      <w:tr w:rsidR="006F5A31" w:rsidRPr="005A3B36" w14:paraId="3DDC4C7E" w14:textId="77777777" w:rsidTr="00016210">
        <w:trPr>
          <w:cantSplit/>
          <w:jc w:val="center"/>
        </w:trPr>
        <w:tc>
          <w:tcPr>
            <w:tcW w:w="1038" w:type="dxa"/>
          </w:tcPr>
          <w:p w14:paraId="63CEC530" w14:textId="77777777" w:rsidR="006F5A31" w:rsidRPr="005A3B36" w:rsidRDefault="006F5A31" w:rsidP="00016210">
            <w:pPr>
              <w:pStyle w:val="TAH"/>
            </w:pPr>
            <w:r w:rsidRPr="005A3B36">
              <w:t>1</w:t>
            </w:r>
          </w:p>
        </w:tc>
        <w:tc>
          <w:tcPr>
            <w:tcW w:w="1388" w:type="dxa"/>
          </w:tcPr>
          <w:p w14:paraId="0E6FB827" w14:textId="77777777" w:rsidR="006F5A31" w:rsidRPr="005A3B36" w:rsidRDefault="006F5A31" w:rsidP="00016210">
            <w:pPr>
              <w:pStyle w:val="TAC"/>
            </w:pPr>
            <w:r w:rsidRPr="005A3B36">
              <w:t>X</w:t>
            </w:r>
          </w:p>
        </w:tc>
        <w:tc>
          <w:tcPr>
            <w:tcW w:w="1389" w:type="dxa"/>
          </w:tcPr>
          <w:p w14:paraId="6EF8715A" w14:textId="77777777" w:rsidR="006F5A31" w:rsidRPr="005A3B36" w:rsidRDefault="006F5A31" w:rsidP="00016210">
            <w:pPr>
              <w:pStyle w:val="TAC"/>
            </w:pPr>
          </w:p>
        </w:tc>
        <w:tc>
          <w:tcPr>
            <w:tcW w:w="1382" w:type="dxa"/>
          </w:tcPr>
          <w:p w14:paraId="4C218AF2" w14:textId="77777777" w:rsidR="006F5A31" w:rsidRPr="005A3B36" w:rsidRDefault="006F5A31" w:rsidP="00016210">
            <w:pPr>
              <w:pStyle w:val="TAC"/>
            </w:pPr>
          </w:p>
        </w:tc>
      </w:tr>
      <w:tr w:rsidR="006F5A31" w:rsidRPr="005A3B36" w14:paraId="4B2B24C6" w14:textId="77777777" w:rsidTr="00016210">
        <w:trPr>
          <w:cantSplit/>
          <w:jc w:val="center"/>
        </w:trPr>
        <w:tc>
          <w:tcPr>
            <w:tcW w:w="1038" w:type="dxa"/>
          </w:tcPr>
          <w:p w14:paraId="476F4ACD" w14:textId="77777777" w:rsidR="006F5A31" w:rsidRPr="005A3B36" w:rsidRDefault="006F5A31" w:rsidP="00016210">
            <w:pPr>
              <w:pStyle w:val="TAH"/>
            </w:pPr>
            <w:r w:rsidRPr="005A3B36">
              <w:t>2</w:t>
            </w:r>
          </w:p>
        </w:tc>
        <w:tc>
          <w:tcPr>
            <w:tcW w:w="1388" w:type="dxa"/>
          </w:tcPr>
          <w:p w14:paraId="139569D3" w14:textId="77777777" w:rsidR="006F5A31" w:rsidRPr="005A3B36" w:rsidRDefault="006F5A31" w:rsidP="00016210">
            <w:pPr>
              <w:pStyle w:val="TAC"/>
            </w:pPr>
            <w:r w:rsidRPr="005A3B36">
              <w:t>X</w:t>
            </w:r>
          </w:p>
        </w:tc>
        <w:tc>
          <w:tcPr>
            <w:tcW w:w="1389" w:type="dxa"/>
          </w:tcPr>
          <w:p w14:paraId="660984D7" w14:textId="77777777" w:rsidR="006F5A31" w:rsidRPr="005A3B36" w:rsidRDefault="006F5A31" w:rsidP="00016210">
            <w:pPr>
              <w:pStyle w:val="TAC"/>
            </w:pPr>
          </w:p>
        </w:tc>
        <w:tc>
          <w:tcPr>
            <w:tcW w:w="1382" w:type="dxa"/>
          </w:tcPr>
          <w:p w14:paraId="163A06FF" w14:textId="77777777" w:rsidR="006F5A31" w:rsidRPr="005A3B36" w:rsidRDefault="006F5A31" w:rsidP="00016210">
            <w:pPr>
              <w:pStyle w:val="TAC"/>
            </w:pPr>
          </w:p>
        </w:tc>
      </w:tr>
      <w:tr w:rsidR="006F5A31" w:rsidRPr="005A3B36" w14:paraId="262EBF0B" w14:textId="77777777" w:rsidTr="00016210">
        <w:trPr>
          <w:cantSplit/>
          <w:jc w:val="center"/>
        </w:trPr>
        <w:tc>
          <w:tcPr>
            <w:tcW w:w="1038" w:type="dxa"/>
          </w:tcPr>
          <w:p w14:paraId="512EAC5A" w14:textId="77777777" w:rsidR="006F5A31" w:rsidRPr="005A3B36" w:rsidRDefault="006F5A31" w:rsidP="00016210">
            <w:pPr>
              <w:pStyle w:val="TAH"/>
            </w:pPr>
            <w:r w:rsidRPr="005A3B36">
              <w:t>3</w:t>
            </w:r>
          </w:p>
        </w:tc>
        <w:tc>
          <w:tcPr>
            <w:tcW w:w="1388" w:type="dxa"/>
          </w:tcPr>
          <w:p w14:paraId="0696CC2B" w14:textId="77777777" w:rsidR="006F5A31" w:rsidRPr="005A3B36" w:rsidRDefault="006F5A31" w:rsidP="00016210">
            <w:pPr>
              <w:pStyle w:val="TAC"/>
            </w:pPr>
            <w:r w:rsidRPr="005A3B36">
              <w:t>X</w:t>
            </w:r>
          </w:p>
        </w:tc>
        <w:tc>
          <w:tcPr>
            <w:tcW w:w="1389" w:type="dxa"/>
          </w:tcPr>
          <w:p w14:paraId="62234E6F" w14:textId="77777777" w:rsidR="006F5A31" w:rsidRPr="005A3B36" w:rsidRDefault="006F5A31" w:rsidP="00016210">
            <w:pPr>
              <w:pStyle w:val="TAC"/>
            </w:pPr>
          </w:p>
        </w:tc>
        <w:tc>
          <w:tcPr>
            <w:tcW w:w="1382" w:type="dxa"/>
          </w:tcPr>
          <w:p w14:paraId="7F84D6BB" w14:textId="77777777" w:rsidR="006F5A31" w:rsidRPr="005A3B36" w:rsidRDefault="006F5A31" w:rsidP="00016210">
            <w:pPr>
              <w:pStyle w:val="TAC"/>
            </w:pPr>
          </w:p>
        </w:tc>
      </w:tr>
      <w:tr w:rsidR="006F5A31" w:rsidRPr="005A3B36" w14:paraId="0CF24F24" w14:textId="77777777" w:rsidTr="00016210">
        <w:trPr>
          <w:cantSplit/>
          <w:jc w:val="center"/>
        </w:trPr>
        <w:tc>
          <w:tcPr>
            <w:tcW w:w="1038" w:type="dxa"/>
          </w:tcPr>
          <w:p w14:paraId="6A63CD41" w14:textId="77777777" w:rsidR="006F5A31" w:rsidRPr="005A3B36" w:rsidRDefault="006F5A31" w:rsidP="00016210">
            <w:pPr>
              <w:pStyle w:val="TAH"/>
            </w:pPr>
            <w:r w:rsidRPr="005A3B36">
              <w:t>4</w:t>
            </w:r>
          </w:p>
        </w:tc>
        <w:tc>
          <w:tcPr>
            <w:tcW w:w="1388" w:type="dxa"/>
          </w:tcPr>
          <w:p w14:paraId="11C622AA" w14:textId="77777777" w:rsidR="006F5A31" w:rsidRPr="005A3B36" w:rsidRDefault="006F5A31" w:rsidP="00016210">
            <w:pPr>
              <w:pStyle w:val="TAC"/>
            </w:pPr>
            <w:r w:rsidRPr="005A3B36">
              <w:t>X</w:t>
            </w:r>
          </w:p>
        </w:tc>
        <w:tc>
          <w:tcPr>
            <w:tcW w:w="1389" w:type="dxa"/>
          </w:tcPr>
          <w:p w14:paraId="792C8462" w14:textId="77777777" w:rsidR="006F5A31" w:rsidRPr="005A3B36" w:rsidRDefault="006F5A31" w:rsidP="00016210">
            <w:pPr>
              <w:pStyle w:val="TAC"/>
            </w:pPr>
            <w:r w:rsidRPr="005A3B36">
              <w:t>X</w:t>
            </w:r>
          </w:p>
        </w:tc>
        <w:tc>
          <w:tcPr>
            <w:tcW w:w="1382" w:type="dxa"/>
          </w:tcPr>
          <w:p w14:paraId="3BDF9F62" w14:textId="77777777" w:rsidR="006F5A31" w:rsidRPr="005A3B36" w:rsidRDefault="006F5A31" w:rsidP="00016210">
            <w:pPr>
              <w:pStyle w:val="TAC"/>
            </w:pPr>
          </w:p>
        </w:tc>
      </w:tr>
      <w:tr w:rsidR="006F5A31" w:rsidRPr="005A3B36" w14:paraId="1DFF1E41" w14:textId="77777777" w:rsidTr="00016210">
        <w:trPr>
          <w:cantSplit/>
          <w:jc w:val="center"/>
        </w:trPr>
        <w:tc>
          <w:tcPr>
            <w:tcW w:w="1038" w:type="dxa"/>
          </w:tcPr>
          <w:p w14:paraId="46D2D811" w14:textId="77777777" w:rsidR="006F5A31" w:rsidRPr="005A3B36" w:rsidRDefault="006F5A31" w:rsidP="00016210">
            <w:pPr>
              <w:pStyle w:val="TAH"/>
            </w:pPr>
            <w:r w:rsidRPr="005A3B36">
              <w:t>5</w:t>
            </w:r>
          </w:p>
        </w:tc>
        <w:tc>
          <w:tcPr>
            <w:tcW w:w="1388" w:type="dxa"/>
          </w:tcPr>
          <w:p w14:paraId="21B7E2AA" w14:textId="77777777" w:rsidR="006F5A31" w:rsidRPr="005A3B36" w:rsidRDefault="006F5A31" w:rsidP="00016210">
            <w:pPr>
              <w:pStyle w:val="TAC"/>
            </w:pPr>
            <w:r w:rsidRPr="005A3B36">
              <w:t>X</w:t>
            </w:r>
          </w:p>
        </w:tc>
        <w:tc>
          <w:tcPr>
            <w:tcW w:w="1389" w:type="dxa"/>
          </w:tcPr>
          <w:p w14:paraId="267F491C" w14:textId="77777777" w:rsidR="006F5A31" w:rsidRPr="005A3B36" w:rsidRDefault="006F5A31" w:rsidP="00016210">
            <w:pPr>
              <w:pStyle w:val="TAC"/>
            </w:pPr>
            <w:r w:rsidRPr="005A3B36">
              <w:t>X</w:t>
            </w:r>
          </w:p>
        </w:tc>
        <w:tc>
          <w:tcPr>
            <w:tcW w:w="1382" w:type="dxa"/>
          </w:tcPr>
          <w:p w14:paraId="7C24773B" w14:textId="77777777" w:rsidR="006F5A31" w:rsidRPr="005A3B36" w:rsidRDefault="006F5A31" w:rsidP="00016210">
            <w:pPr>
              <w:pStyle w:val="TAC"/>
            </w:pPr>
          </w:p>
        </w:tc>
      </w:tr>
      <w:tr w:rsidR="006F5A31" w:rsidRPr="005A3B36" w14:paraId="65261B24" w14:textId="77777777" w:rsidTr="00016210">
        <w:trPr>
          <w:cantSplit/>
          <w:jc w:val="center"/>
        </w:trPr>
        <w:tc>
          <w:tcPr>
            <w:tcW w:w="1038" w:type="dxa"/>
            <w:tcBorders>
              <w:top w:val="single" w:sz="4" w:space="0" w:color="auto"/>
              <w:left w:val="single" w:sz="4" w:space="0" w:color="auto"/>
              <w:bottom w:val="single" w:sz="4" w:space="0" w:color="auto"/>
              <w:right w:val="single" w:sz="4" w:space="0" w:color="auto"/>
            </w:tcBorders>
          </w:tcPr>
          <w:p w14:paraId="5F3854FD" w14:textId="77777777" w:rsidR="006F5A31" w:rsidRPr="005A3B36" w:rsidRDefault="006F5A31" w:rsidP="00016210">
            <w:pPr>
              <w:pStyle w:val="TAH"/>
            </w:pPr>
            <w:r w:rsidRPr="005A3B36">
              <w:t>6</w:t>
            </w:r>
          </w:p>
        </w:tc>
        <w:tc>
          <w:tcPr>
            <w:tcW w:w="1388" w:type="dxa"/>
            <w:tcBorders>
              <w:top w:val="single" w:sz="4" w:space="0" w:color="auto"/>
              <w:left w:val="single" w:sz="4" w:space="0" w:color="auto"/>
              <w:bottom w:val="single" w:sz="4" w:space="0" w:color="auto"/>
              <w:right w:val="single" w:sz="4" w:space="0" w:color="auto"/>
            </w:tcBorders>
          </w:tcPr>
          <w:p w14:paraId="0F2162A7" w14:textId="77777777" w:rsidR="006F5A31" w:rsidRPr="005A3B36" w:rsidRDefault="006F5A31" w:rsidP="00016210">
            <w:pPr>
              <w:pStyle w:val="TAC"/>
            </w:pPr>
            <w:r w:rsidRPr="005A3B36">
              <w:t>X</w:t>
            </w:r>
          </w:p>
        </w:tc>
        <w:tc>
          <w:tcPr>
            <w:tcW w:w="1389" w:type="dxa"/>
            <w:tcBorders>
              <w:top w:val="single" w:sz="4" w:space="0" w:color="auto"/>
              <w:left w:val="single" w:sz="4" w:space="0" w:color="auto"/>
              <w:bottom w:val="single" w:sz="4" w:space="0" w:color="auto"/>
              <w:right w:val="single" w:sz="4" w:space="0" w:color="auto"/>
            </w:tcBorders>
          </w:tcPr>
          <w:p w14:paraId="0ED253FF" w14:textId="77777777" w:rsidR="006F5A31" w:rsidRPr="005A3B36" w:rsidRDefault="006F5A31" w:rsidP="00016210">
            <w:pPr>
              <w:pStyle w:val="TAC"/>
            </w:pPr>
            <w:r w:rsidRPr="005A3B36">
              <w:t>X</w:t>
            </w:r>
          </w:p>
        </w:tc>
        <w:tc>
          <w:tcPr>
            <w:tcW w:w="1382" w:type="dxa"/>
            <w:tcBorders>
              <w:top w:val="single" w:sz="4" w:space="0" w:color="auto"/>
              <w:left w:val="single" w:sz="4" w:space="0" w:color="auto"/>
              <w:bottom w:val="single" w:sz="4" w:space="0" w:color="auto"/>
              <w:right w:val="single" w:sz="4" w:space="0" w:color="auto"/>
            </w:tcBorders>
          </w:tcPr>
          <w:p w14:paraId="35ED215F" w14:textId="77777777" w:rsidR="006F5A31" w:rsidRPr="005A3B36" w:rsidRDefault="006F5A31" w:rsidP="00016210">
            <w:pPr>
              <w:pStyle w:val="TAC"/>
            </w:pPr>
          </w:p>
        </w:tc>
      </w:tr>
      <w:tr w:rsidR="006F5A31" w:rsidRPr="005A3B36" w14:paraId="65FB9DE4" w14:textId="77777777" w:rsidTr="00016210">
        <w:trPr>
          <w:cantSplit/>
          <w:jc w:val="center"/>
        </w:trPr>
        <w:tc>
          <w:tcPr>
            <w:tcW w:w="1038" w:type="dxa"/>
            <w:tcBorders>
              <w:top w:val="single" w:sz="4" w:space="0" w:color="auto"/>
              <w:left w:val="single" w:sz="4" w:space="0" w:color="auto"/>
              <w:bottom w:val="single" w:sz="4" w:space="0" w:color="auto"/>
              <w:right w:val="single" w:sz="4" w:space="0" w:color="auto"/>
            </w:tcBorders>
          </w:tcPr>
          <w:p w14:paraId="01EC27EC" w14:textId="77777777" w:rsidR="006F5A31" w:rsidRPr="005A3B36" w:rsidRDefault="006F5A31" w:rsidP="00016210">
            <w:pPr>
              <w:pStyle w:val="TAH"/>
            </w:pPr>
            <w:r w:rsidRPr="005A3B36">
              <w:t>7</w:t>
            </w:r>
          </w:p>
        </w:tc>
        <w:tc>
          <w:tcPr>
            <w:tcW w:w="1388" w:type="dxa"/>
            <w:tcBorders>
              <w:top w:val="single" w:sz="4" w:space="0" w:color="auto"/>
              <w:left w:val="single" w:sz="4" w:space="0" w:color="auto"/>
              <w:bottom w:val="single" w:sz="4" w:space="0" w:color="auto"/>
              <w:right w:val="single" w:sz="4" w:space="0" w:color="auto"/>
            </w:tcBorders>
          </w:tcPr>
          <w:p w14:paraId="5BC4352A" w14:textId="77777777" w:rsidR="006F5A31" w:rsidRPr="005A3B36" w:rsidRDefault="006F5A31" w:rsidP="00016210">
            <w:pPr>
              <w:pStyle w:val="TAC"/>
            </w:pPr>
            <w:r w:rsidRPr="005A3B36">
              <w:t>X</w:t>
            </w:r>
          </w:p>
        </w:tc>
        <w:tc>
          <w:tcPr>
            <w:tcW w:w="1389" w:type="dxa"/>
            <w:tcBorders>
              <w:top w:val="single" w:sz="4" w:space="0" w:color="auto"/>
              <w:left w:val="single" w:sz="4" w:space="0" w:color="auto"/>
              <w:bottom w:val="single" w:sz="4" w:space="0" w:color="auto"/>
              <w:right w:val="single" w:sz="4" w:space="0" w:color="auto"/>
            </w:tcBorders>
          </w:tcPr>
          <w:p w14:paraId="11388174" w14:textId="77777777" w:rsidR="006F5A31" w:rsidRPr="005A3B36" w:rsidRDefault="006F5A31" w:rsidP="00016210">
            <w:pPr>
              <w:pStyle w:val="TAC"/>
            </w:pPr>
            <w:r w:rsidRPr="005A3B36">
              <w:t>X</w:t>
            </w:r>
          </w:p>
        </w:tc>
        <w:tc>
          <w:tcPr>
            <w:tcW w:w="1382" w:type="dxa"/>
            <w:tcBorders>
              <w:top w:val="single" w:sz="4" w:space="0" w:color="auto"/>
              <w:left w:val="single" w:sz="4" w:space="0" w:color="auto"/>
              <w:bottom w:val="single" w:sz="4" w:space="0" w:color="auto"/>
              <w:right w:val="single" w:sz="4" w:space="0" w:color="auto"/>
            </w:tcBorders>
          </w:tcPr>
          <w:p w14:paraId="3FCAE68E" w14:textId="77777777" w:rsidR="006F5A31" w:rsidRPr="005A3B36" w:rsidRDefault="006F5A31" w:rsidP="00016210">
            <w:pPr>
              <w:pStyle w:val="TAC"/>
            </w:pPr>
          </w:p>
        </w:tc>
      </w:tr>
      <w:tr w:rsidR="006F5A31" w:rsidRPr="005A3B36" w14:paraId="5988ECE4" w14:textId="77777777" w:rsidTr="00016210">
        <w:trPr>
          <w:cantSplit/>
          <w:jc w:val="center"/>
        </w:trPr>
        <w:tc>
          <w:tcPr>
            <w:tcW w:w="1038" w:type="dxa"/>
            <w:tcBorders>
              <w:top w:val="single" w:sz="4" w:space="0" w:color="auto"/>
              <w:left w:val="single" w:sz="4" w:space="0" w:color="auto"/>
              <w:bottom w:val="single" w:sz="4" w:space="0" w:color="auto"/>
              <w:right w:val="single" w:sz="4" w:space="0" w:color="auto"/>
            </w:tcBorders>
          </w:tcPr>
          <w:p w14:paraId="00E51889" w14:textId="77777777" w:rsidR="006F5A31" w:rsidRPr="005A3B36" w:rsidRDefault="006F5A31" w:rsidP="00016210">
            <w:pPr>
              <w:pStyle w:val="TAH"/>
            </w:pPr>
            <w:r w:rsidRPr="005A3B36">
              <w:t>8</w:t>
            </w:r>
          </w:p>
        </w:tc>
        <w:tc>
          <w:tcPr>
            <w:tcW w:w="1388" w:type="dxa"/>
            <w:tcBorders>
              <w:top w:val="single" w:sz="4" w:space="0" w:color="auto"/>
              <w:left w:val="single" w:sz="4" w:space="0" w:color="auto"/>
              <w:bottom w:val="single" w:sz="4" w:space="0" w:color="auto"/>
              <w:right w:val="single" w:sz="4" w:space="0" w:color="auto"/>
            </w:tcBorders>
          </w:tcPr>
          <w:p w14:paraId="6FEAF80A" w14:textId="77777777" w:rsidR="006F5A31" w:rsidRPr="005A3B36" w:rsidRDefault="006F5A31" w:rsidP="00016210">
            <w:pPr>
              <w:pStyle w:val="TAC"/>
            </w:pPr>
          </w:p>
        </w:tc>
        <w:tc>
          <w:tcPr>
            <w:tcW w:w="1389" w:type="dxa"/>
            <w:tcBorders>
              <w:top w:val="single" w:sz="4" w:space="0" w:color="auto"/>
              <w:left w:val="single" w:sz="4" w:space="0" w:color="auto"/>
              <w:bottom w:val="single" w:sz="4" w:space="0" w:color="auto"/>
              <w:right w:val="single" w:sz="4" w:space="0" w:color="auto"/>
            </w:tcBorders>
          </w:tcPr>
          <w:p w14:paraId="243A8149" w14:textId="77777777" w:rsidR="006F5A31" w:rsidRPr="005A3B36" w:rsidRDefault="006F5A31" w:rsidP="00016210">
            <w:pPr>
              <w:pStyle w:val="TAC"/>
            </w:pPr>
            <w:r w:rsidRPr="005A3B36">
              <w:t>X</w:t>
            </w:r>
          </w:p>
        </w:tc>
        <w:tc>
          <w:tcPr>
            <w:tcW w:w="1382" w:type="dxa"/>
            <w:tcBorders>
              <w:top w:val="single" w:sz="4" w:space="0" w:color="auto"/>
              <w:left w:val="single" w:sz="4" w:space="0" w:color="auto"/>
              <w:bottom w:val="single" w:sz="4" w:space="0" w:color="auto"/>
              <w:right w:val="single" w:sz="4" w:space="0" w:color="auto"/>
            </w:tcBorders>
          </w:tcPr>
          <w:p w14:paraId="737E90E1" w14:textId="77777777" w:rsidR="006F5A31" w:rsidRPr="005A3B36" w:rsidRDefault="006F5A31" w:rsidP="00016210">
            <w:pPr>
              <w:pStyle w:val="TAC"/>
            </w:pPr>
          </w:p>
        </w:tc>
      </w:tr>
      <w:tr w:rsidR="006F5A31" w:rsidRPr="005A3B36" w14:paraId="4B785448" w14:textId="77777777" w:rsidTr="00016210">
        <w:trPr>
          <w:cantSplit/>
          <w:jc w:val="center"/>
        </w:trPr>
        <w:tc>
          <w:tcPr>
            <w:tcW w:w="1038" w:type="dxa"/>
            <w:tcBorders>
              <w:top w:val="single" w:sz="4" w:space="0" w:color="auto"/>
              <w:left w:val="single" w:sz="4" w:space="0" w:color="auto"/>
              <w:bottom w:val="single" w:sz="4" w:space="0" w:color="auto"/>
              <w:right w:val="single" w:sz="4" w:space="0" w:color="auto"/>
            </w:tcBorders>
          </w:tcPr>
          <w:p w14:paraId="74F4C90E" w14:textId="77777777" w:rsidR="006F5A31" w:rsidRPr="005A3B36" w:rsidRDefault="006F5A31" w:rsidP="00016210">
            <w:pPr>
              <w:pStyle w:val="TAH"/>
            </w:pPr>
            <w:r w:rsidRPr="005A3B36">
              <w:t>9</w:t>
            </w:r>
          </w:p>
        </w:tc>
        <w:tc>
          <w:tcPr>
            <w:tcW w:w="1388" w:type="dxa"/>
            <w:tcBorders>
              <w:top w:val="single" w:sz="4" w:space="0" w:color="auto"/>
              <w:left w:val="single" w:sz="4" w:space="0" w:color="auto"/>
              <w:bottom w:val="single" w:sz="4" w:space="0" w:color="auto"/>
              <w:right w:val="single" w:sz="4" w:space="0" w:color="auto"/>
            </w:tcBorders>
          </w:tcPr>
          <w:p w14:paraId="6DD2234E" w14:textId="77777777" w:rsidR="006F5A31" w:rsidRPr="005A3B36" w:rsidRDefault="006F5A31" w:rsidP="00016210">
            <w:pPr>
              <w:pStyle w:val="TAC"/>
            </w:pPr>
          </w:p>
        </w:tc>
        <w:tc>
          <w:tcPr>
            <w:tcW w:w="1389" w:type="dxa"/>
            <w:tcBorders>
              <w:top w:val="single" w:sz="4" w:space="0" w:color="auto"/>
              <w:left w:val="single" w:sz="4" w:space="0" w:color="auto"/>
              <w:bottom w:val="single" w:sz="4" w:space="0" w:color="auto"/>
              <w:right w:val="single" w:sz="4" w:space="0" w:color="auto"/>
            </w:tcBorders>
          </w:tcPr>
          <w:p w14:paraId="31A1660A" w14:textId="77777777" w:rsidR="006F5A31" w:rsidRPr="005A3B36" w:rsidRDefault="006F5A31" w:rsidP="00016210">
            <w:pPr>
              <w:pStyle w:val="TAC"/>
            </w:pPr>
            <w:r w:rsidRPr="005A3B36">
              <w:t>X</w:t>
            </w:r>
          </w:p>
        </w:tc>
        <w:tc>
          <w:tcPr>
            <w:tcW w:w="1382" w:type="dxa"/>
            <w:tcBorders>
              <w:top w:val="single" w:sz="4" w:space="0" w:color="auto"/>
              <w:left w:val="single" w:sz="4" w:space="0" w:color="auto"/>
              <w:bottom w:val="single" w:sz="4" w:space="0" w:color="auto"/>
              <w:right w:val="single" w:sz="4" w:space="0" w:color="auto"/>
            </w:tcBorders>
          </w:tcPr>
          <w:p w14:paraId="17D46D78" w14:textId="77777777" w:rsidR="006F5A31" w:rsidRPr="005A3B36" w:rsidRDefault="006F5A31" w:rsidP="00016210">
            <w:pPr>
              <w:pStyle w:val="TAC"/>
            </w:pPr>
          </w:p>
        </w:tc>
      </w:tr>
      <w:tr w:rsidR="006F5A31" w:rsidRPr="005A3B36" w14:paraId="37FC7F6B" w14:textId="77777777" w:rsidTr="00016210">
        <w:trPr>
          <w:cantSplit/>
          <w:jc w:val="center"/>
        </w:trPr>
        <w:tc>
          <w:tcPr>
            <w:tcW w:w="1038" w:type="dxa"/>
            <w:tcBorders>
              <w:top w:val="single" w:sz="4" w:space="0" w:color="auto"/>
              <w:left w:val="single" w:sz="4" w:space="0" w:color="auto"/>
              <w:bottom w:val="single" w:sz="4" w:space="0" w:color="auto"/>
              <w:right w:val="single" w:sz="4" w:space="0" w:color="auto"/>
            </w:tcBorders>
          </w:tcPr>
          <w:p w14:paraId="62463721" w14:textId="77777777" w:rsidR="006F5A31" w:rsidRPr="005A3B36" w:rsidRDefault="006F5A31" w:rsidP="00016210">
            <w:pPr>
              <w:pStyle w:val="TAH"/>
            </w:pPr>
            <w:r w:rsidRPr="005A3B36">
              <w:t>10</w:t>
            </w:r>
          </w:p>
        </w:tc>
        <w:tc>
          <w:tcPr>
            <w:tcW w:w="1388" w:type="dxa"/>
            <w:tcBorders>
              <w:top w:val="single" w:sz="4" w:space="0" w:color="auto"/>
              <w:left w:val="single" w:sz="4" w:space="0" w:color="auto"/>
              <w:bottom w:val="single" w:sz="4" w:space="0" w:color="auto"/>
              <w:right w:val="single" w:sz="4" w:space="0" w:color="auto"/>
            </w:tcBorders>
          </w:tcPr>
          <w:p w14:paraId="3ABDD92F" w14:textId="77777777" w:rsidR="006F5A31" w:rsidRPr="005A3B36" w:rsidRDefault="006F5A31" w:rsidP="00016210">
            <w:pPr>
              <w:pStyle w:val="TAC"/>
            </w:pPr>
          </w:p>
        </w:tc>
        <w:tc>
          <w:tcPr>
            <w:tcW w:w="1389" w:type="dxa"/>
            <w:tcBorders>
              <w:top w:val="single" w:sz="4" w:space="0" w:color="auto"/>
              <w:left w:val="single" w:sz="4" w:space="0" w:color="auto"/>
              <w:bottom w:val="single" w:sz="4" w:space="0" w:color="auto"/>
              <w:right w:val="single" w:sz="4" w:space="0" w:color="auto"/>
            </w:tcBorders>
          </w:tcPr>
          <w:p w14:paraId="2041C501" w14:textId="77777777" w:rsidR="006F5A31" w:rsidRPr="005A3B36" w:rsidRDefault="006F5A31" w:rsidP="00016210">
            <w:pPr>
              <w:pStyle w:val="TAC"/>
            </w:pPr>
            <w:r w:rsidRPr="005A3B36">
              <w:t>X</w:t>
            </w:r>
          </w:p>
        </w:tc>
        <w:tc>
          <w:tcPr>
            <w:tcW w:w="1382" w:type="dxa"/>
            <w:tcBorders>
              <w:top w:val="single" w:sz="4" w:space="0" w:color="auto"/>
              <w:left w:val="single" w:sz="4" w:space="0" w:color="auto"/>
              <w:bottom w:val="single" w:sz="4" w:space="0" w:color="auto"/>
              <w:right w:val="single" w:sz="4" w:space="0" w:color="auto"/>
            </w:tcBorders>
          </w:tcPr>
          <w:p w14:paraId="162F848B" w14:textId="77777777" w:rsidR="006F5A31" w:rsidRPr="005A3B36" w:rsidRDefault="006F5A31" w:rsidP="00016210">
            <w:pPr>
              <w:pStyle w:val="TAC"/>
            </w:pPr>
          </w:p>
        </w:tc>
      </w:tr>
      <w:tr w:rsidR="006F5A31" w:rsidRPr="005A3B36" w14:paraId="0A0A061D" w14:textId="77777777" w:rsidTr="00016210">
        <w:trPr>
          <w:cantSplit/>
          <w:jc w:val="center"/>
        </w:trPr>
        <w:tc>
          <w:tcPr>
            <w:tcW w:w="1038" w:type="dxa"/>
            <w:tcBorders>
              <w:top w:val="single" w:sz="4" w:space="0" w:color="auto"/>
              <w:left w:val="single" w:sz="4" w:space="0" w:color="auto"/>
              <w:bottom w:val="single" w:sz="4" w:space="0" w:color="auto"/>
              <w:right w:val="single" w:sz="4" w:space="0" w:color="auto"/>
            </w:tcBorders>
          </w:tcPr>
          <w:p w14:paraId="6CB10B2D" w14:textId="77777777" w:rsidR="006F5A31" w:rsidRPr="005A3B36" w:rsidRDefault="006F5A31" w:rsidP="00016210">
            <w:pPr>
              <w:pStyle w:val="TAH"/>
            </w:pPr>
            <w:r w:rsidRPr="005A3B36">
              <w:t>11</w:t>
            </w:r>
          </w:p>
        </w:tc>
        <w:tc>
          <w:tcPr>
            <w:tcW w:w="1388" w:type="dxa"/>
            <w:tcBorders>
              <w:top w:val="single" w:sz="4" w:space="0" w:color="auto"/>
              <w:left w:val="single" w:sz="4" w:space="0" w:color="auto"/>
              <w:bottom w:val="single" w:sz="4" w:space="0" w:color="auto"/>
              <w:right w:val="single" w:sz="4" w:space="0" w:color="auto"/>
            </w:tcBorders>
          </w:tcPr>
          <w:p w14:paraId="5F06BF59" w14:textId="77777777" w:rsidR="006F5A31" w:rsidRPr="005A3B36" w:rsidRDefault="006F5A31" w:rsidP="00016210">
            <w:pPr>
              <w:pStyle w:val="TAC"/>
            </w:pPr>
          </w:p>
        </w:tc>
        <w:tc>
          <w:tcPr>
            <w:tcW w:w="1389" w:type="dxa"/>
            <w:tcBorders>
              <w:top w:val="single" w:sz="4" w:space="0" w:color="auto"/>
              <w:left w:val="single" w:sz="4" w:space="0" w:color="auto"/>
              <w:bottom w:val="single" w:sz="4" w:space="0" w:color="auto"/>
              <w:right w:val="single" w:sz="4" w:space="0" w:color="auto"/>
            </w:tcBorders>
          </w:tcPr>
          <w:p w14:paraId="20E798DE" w14:textId="77777777" w:rsidR="006F5A31" w:rsidRPr="005A3B36" w:rsidRDefault="006F5A31" w:rsidP="00016210">
            <w:pPr>
              <w:pStyle w:val="TAC"/>
            </w:pPr>
            <w:r w:rsidRPr="005A3B36">
              <w:t>X</w:t>
            </w:r>
          </w:p>
        </w:tc>
        <w:tc>
          <w:tcPr>
            <w:tcW w:w="1382" w:type="dxa"/>
            <w:tcBorders>
              <w:top w:val="single" w:sz="4" w:space="0" w:color="auto"/>
              <w:left w:val="single" w:sz="4" w:space="0" w:color="auto"/>
              <w:bottom w:val="single" w:sz="4" w:space="0" w:color="auto"/>
              <w:right w:val="single" w:sz="4" w:space="0" w:color="auto"/>
            </w:tcBorders>
          </w:tcPr>
          <w:p w14:paraId="6FE046D3" w14:textId="77777777" w:rsidR="006F5A31" w:rsidRPr="005A3B36" w:rsidRDefault="006F5A31" w:rsidP="00016210">
            <w:pPr>
              <w:pStyle w:val="TAC"/>
            </w:pPr>
          </w:p>
        </w:tc>
      </w:tr>
      <w:tr w:rsidR="006F5A31" w:rsidRPr="005A3B36" w14:paraId="74A2018A" w14:textId="77777777" w:rsidTr="00016210">
        <w:trPr>
          <w:cantSplit/>
          <w:jc w:val="center"/>
        </w:trPr>
        <w:tc>
          <w:tcPr>
            <w:tcW w:w="1038" w:type="dxa"/>
            <w:tcBorders>
              <w:top w:val="single" w:sz="4" w:space="0" w:color="auto"/>
              <w:left w:val="single" w:sz="4" w:space="0" w:color="auto"/>
              <w:bottom w:val="single" w:sz="4" w:space="0" w:color="auto"/>
              <w:right w:val="single" w:sz="4" w:space="0" w:color="auto"/>
            </w:tcBorders>
          </w:tcPr>
          <w:p w14:paraId="3D994AF2" w14:textId="77777777" w:rsidR="006F5A31" w:rsidRPr="005A3B36" w:rsidRDefault="006F5A31" w:rsidP="00016210">
            <w:pPr>
              <w:pStyle w:val="TAH"/>
            </w:pPr>
            <w:r w:rsidRPr="005A3B36">
              <w:t>12</w:t>
            </w:r>
          </w:p>
        </w:tc>
        <w:tc>
          <w:tcPr>
            <w:tcW w:w="1388" w:type="dxa"/>
            <w:tcBorders>
              <w:top w:val="single" w:sz="4" w:space="0" w:color="auto"/>
              <w:left w:val="single" w:sz="4" w:space="0" w:color="auto"/>
              <w:bottom w:val="single" w:sz="4" w:space="0" w:color="auto"/>
              <w:right w:val="single" w:sz="4" w:space="0" w:color="auto"/>
            </w:tcBorders>
          </w:tcPr>
          <w:p w14:paraId="3CDCF989" w14:textId="77777777" w:rsidR="006F5A31" w:rsidRPr="005A3B36" w:rsidRDefault="006F5A31" w:rsidP="00016210">
            <w:pPr>
              <w:pStyle w:val="TAC"/>
            </w:pPr>
          </w:p>
        </w:tc>
        <w:tc>
          <w:tcPr>
            <w:tcW w:w="1389" w:type="dxa"/>
            <w:tcBorders>
              <w:top w:val="single" w:sz="4" w:space="0" w:color="auto"/>
              <w:left w:val="single" w:sz="4" w:space="0" w:color="auto"/>
              <w:bottom w:val="single" w:sz="4" w:space="0" w:color="auto"/>
              <w:right w:val="single" w:sz="4" w:space="0" w:color="auto"/>
            </w:tcBorders>
          </w:tcPr>
          <w:p w14:paraId="045DCB86" w14:textId="77777777" w:rsidR="006F5A31" w:rsidRPr="005A3B36" w:rsidRDefault="006F5A31" w:rsidP="00016210">
            <w:pPr>
              <w:pStyle w:val="TAC"/>
            </w:pPr>
          </w:p>
        </w:tc>
        <w:tc>
          <w:tcPr>
            <w:tcW w:w="1382" w:type="dxa"/>
            <w:tcBorders>
              <w:top w:val="single" w:sz="4" w:space="0" w:color="auto"/>
              <w:left w:val="single" w:sz="4" w:space="0" w:color="auto"/>
              <w:bottom w:val="single" w:sz="4" w:space="0" w:color="auto"/>
              <w:right w:val="single" w:sz="4" w:space="0" w:color="auto"/>
            </w:tcBorders>
          </w:tcPr>
          <w:p w14:paraId="1D55837D" w14:textId="77777777" w:rsidR="006F5A31" w:rsidRPr="005A3B36" w:rsidRDefault="006F5A31" w:rsidP="00016210">
            <w:pPr>
              <w:pStyle w:val="TAC"/>
            </w:pPr>
            <w:r w:rsidRPr="005A3B36">
              <w:t>X</w:t>
            </w:r>
          </w:p>
        </w:tc>
      </w:tr>
      <w:tr w:rsidR="006F5A31" w:rsidRPr="005A3B36" w14:paraId="0FCCF3A9" w14:textId="77777777" w:rsidTr="00016210">
        <w:trPr>
          <w:cantSplit/>
          <w:jc w:val="center"/>
        </w:trPr>
        <w:tc>
          <w:tcPr>
            <w:tcW w:w="1038" w:type="dxa"/>
            <w:tcBorders>
              <w:top w:val="single" w:sz="4" w:space="0" w:color="auto"/>
              <w:left w:val="single" w:sz="4" w:space="0" w:color="auto"/>
              <w:bottom w:val="single" w:sz="4" w:space="0" w:color="auto"/>
              <w:right w:val="single" w:sz="4" w:space="0" w:color="auto"/>
            </w:tcBorders>
          </w:tcPr>
          <w:p w14:paraId="0621EEA4" w14:textId="77777777" w:rsidR="006F5A31" w:rsidRPr="005A3B36" w:rsidRDefault="006F5A31" w:rsidP="00016210">
            <w:pPr>
              <w:pStyle w:val="TAH"/>
            </w:pPr>
            <w:r w:rsidRPr="005A3B36">
              <w:t>13</w:t>
            </w:r>
          </w:p>
        </w:tc>
        <w:tc>
          <w:tcPr>
            <w:tcW w:w="1388" w:type="dxa"/>
            <w:tcBorders>
              <w:top w:val="single" w:sz="4" w:space="0" w:color="auto"/>
              <w:left w:val="single" w:sz="4" w:space="0" w:color="auto"/>
              <w:bottom w:val="single" w:sz="4" w:space="0" w:color="auto"/>
              <w:right w:val="single" w:sz="4" w:space="0" w:color="auto"/>
            </w:tcBorders>
          </w:tcPr>
          <w:p w14:paraId="5ECCC572" w14:textId="77777777" w:rsidR="006F5A31" w:rsidRPr="005A3B36" w:rsidRDefault="006F5A31" w:rsidP="00016210">
            <w:pPr>
              <w:pStyle w:val="TAC"/>
            </w:pPr>
          </w:p>
        </w:tc>
        <w:tc>
          <w:tcPr>
            <w:tcW w:w="1389" w:type="dxa"/>
            <w:tcBorders>
              <w:top w:val="single" w:sz="4" w:space="0" w:color="auto"/>
              <w:left w:val="single" w:sz="4" w:space="0" w:color="auto"/>
              <w:bottom w:val="single" w:sz="4" w:space="0" w:color="auto"/>
              <w:right w:val="single" w:sz="4" w:space="0" w:color="auto"/>
            </w:tcBorders>
          </w:tcPr>
          <w:p w14:paraId="70BF8545" w14:textId="77777777" w:rsidR="006F5A31" w:rsidRPr="005A3B36" w:rsidRDefault="006F5A31" w:rsidP="00016210">
            <w:pPr>
              <w:pStyle w:val="TAC"/>
            </w:pPr>
          </w:p>
        </w:tc>
        <w:tc>
          <w:tcPr>
            <w:tcW w:w="1382" w:type="dxa"/>
            <w:tcBorders>
              <w:top w:val="single" w:sz="4" w:space="0" w:color="auto"/>
              <w:left w:val="single" w:sz="4" w:space="0" w:color="auto"/>
              <w:bottom w:val="single" w:sz="4" w:space="0" w:color="auto"/>
              <w:right w:val="single" w:sz="4" w:space="0" w:color="auto"/>
            </w:tcBorders>
          </w:tcPr>
          <w:p w14:paraId="7E68A69E" w14:textId="77777777" w:rsidR="006F5A31" w:rsidRPr="005A3B36" w:rsidRDefault="006F5A31" w:rsidP="00016210">
            <w:pPr>
              <w:pStyle w:val="TAC"/>
            </w:pPr>
            <w:r w:rsidRPr="005A3B36">
              <w:t>X</w:t>
            </w:r>
          </w:p>
        </w:tc>
      </w:tr>
      <w:tr w:rsidR="006F5A31" w:rsidRPr="005A3B36" w14:paraId="2FDB1E03" w14:textId="77777777" w:rsidTr="00016210">
        <w:trPr>
          <w:cantSplit/>
          <w:jc w:val="center"/>
        </w:trPr>
        <w:tc>
          <w:tcPr>
            <w:tcW w:w="1038" w:type="dxa"/>
            <w:tcBorders>
              <w:top w:val="single" w:sz="4" w:space="0" w:color="auto"/>
              <w:left w:val="single" w:sz="4" w:space="0" w:color="auto"/>
              <w:bottom w:val="single" w:sz="4" w:space="0" w:color="auto"/>
              <w:right w:val="single" w:sz="4" w:space="0" w:color="auto"/>
            </w:tcBorders>
          </w:tcPr>
          <w:p w14:paraId="44AC6267" w14:textId="77777777" w:rsidR="006F5A31" w:rsidRPr="005A3B36" w:rsidRDefault="006F5A31" w:rsidP="00016210">
            <w:pPr>
              <w:pStyle w:val="TAH"/>
            </w:pPr>
            <w:r w:rsidRPr="005A3B36">
              <w:t>14</w:t>
            </w:r>
          </w:p>
        </w:tc>
        <w:tc>
          <w:tcPr>
            <w:tcW w:w="1388" w:type="dxa"/>
            <w:tcBorders>
              <w:top w:val="single" w:sz="4" w:space="0" w:color="auto"/>
              <w:left w:val="single" w:sz="4" w:space="0" w:color="auto"/>
              <w:bottom w:val="single" w:sz="4" w:space="0" w:color="auto"/>
              <w:right w:val="single" w:sz="4" w:space="0" w:color="auto"/>
            </w:tcBorders>
          </w:tcPr>
          <w:p w14:paraId="2447D240" w14:textId="77777777" w:rsidR="006F5A31" w:rsidRPr="005A3B36" w:rsidRDefault="006F5A31" w:rsidP="00016210">
            <w:pPr>
              <w:pStyle w:val="TAC"/>
            </w:pPr>
          </w:p>
        </w:tc>
        <w:tc>
          <w:tcPr>
            <w:tcW w:w="1389" w:type="dxa"/>
            <w:tcBorders>
              <w:top w:val="single" w:sz="4" w:space="0" w:color="auto"/>
              <w:left w:val="single" w:sz="4" w:space="0" w:color="auto"/>
              <w:bottom w:val="single" w:sz="4" w:space="0" w:color="auto"/>
              <w:right w:val="single" w:sz="4" w:space="0" w:color="auto"/>
            </w:tcBorders>
          </w:tcPr>
          <w:p w14:paraId="7259AA01" w14:textId="77777777" w:rsidR="006F5A31" w:rsidRPr="005A3B36" w:rsidRDefault="006F5A31" w:rsidP="00016210">
            <w:pPr>
              <w:pStyle w:val="TAC"/>
            </w:pPr>
          </w:p>
        </w:tc>
        <w:tc>
          <w:tcPr>
            <w:tcW w:w="1382" w:type="dxa"/>
            <w:tcBorders>
              <w:top w:val="single" w:sz="4" w:space="0" w:color="auto"/>
              <w:left w:val="single" w:sz="4" w:space="0" w:color="auto"/>
              <w:bottom w:val="single" w:sz="4" w:space="0" w:color="auto"/>
              <w:right w:val="single" w:sz="4" w:space="0" w:color="auto"/>
            </w:tcBorders>
          </w:tcPr>
          <w:p w14:paraId="74DBD083" w14:textId="77777777" w:rsidR="006F5A31" w:rsidRPr="005A3B36" w:rsidRDefault="006F5A31" w:rsidP="00016210">
            <w:pPr>
              <w:pStyle w:val="TAC"/>
            </w:pPr>
            <w:r w:rsidRPr="005A3B36">
              <w:t>X</w:t>
            </w:r>
          </w:p>
        </w:tc>
      </w:tr>
      <w:tr w:rsidR="006F5A31" w:rsidRPr="005A3B36" w14:paraId="63FFFA01" w14:textId="77777777" w:rsidTr="00016210">
        <w:trPr>
          <w:cantSplit/>
          <w:jc w:val="center"/>
        </w:trPr>
        <w:tc>
          <w:tcPr>
            <w:tcW w:w="1038" w:type="dxa"/>
            <w:tcBorders>
              <w:top w:val="single" w:sz="4" w:space="0" w:color="auto"/>
              <w:left w:val="single" w:sz="4" w:space="0" w:color="auto"/>
              <w:bottom w:val="single" w:sz="4" w:space="0" w:color="auto"/>
              <w:right w:val="single" w:sz="4" w:space="0" w:color="auto"/>
            </w:tcBorders>
          </w:tcPr>
          <w:p w14:paraId="041B2CA4" w14:textId="77777777" w:rsidR="006F5A31" w:rsidRPr="005A3B36" w:rsidRDefault="006F5A31" w:rsidP="00016210">
            <w:pPr>
              <w:pStyle w:val="TAH"/>
            </w:pPr>
            <w:r w:rsidRPr="005A3B36">
              <w:t>15</w:t>
            </w:r>
          </w:p>
        </w:tc>
        <w:tc>
          <w:tcPr>
            <w:tcW w:w="1388" w:type="dxa"/>
            <w:tcBorders>
              <w:top w:val="single" w:sz="4" w:space="0" w:color="auto"/>
              <w:left w:val="single" w:sz="4" w:space="0" w:color="auto"/>
              <w:bottom w:val="single" w:sz="4" w:space="0" w:color="auto"/>
              <w:right w:val="single" w:sz="4" w:space="0" w:color="auto"/>
            </w:tcBorders>
          </w:tcPr>
          <w:p w14:paraId="218C3100" w14:textId="77777777" w:rsidR="006F5A31" w:rsidRPr="005A3B36" w:rsidRDefault="006F5A31" w:rsidP="00016210">
            <w:pPr>
              <w:pStyle w:val="TAC"/>
            </w:pPr>
          </w:p>
        </w:tc>
        <w:tc>
          <w:tcPr>
            <w:tcW w:w="1389" w:type="dxa"/>
            <w:tcBorders>
              <w:top w:val="single" w:sz="4" w:space="0" w:color="auto"/>
              <w:left w:val="single" w:sz="4" w:space="0" w:color="auto"/>
              <w:bottom w:val="single" w:sz="4" w:space="0" w:color="auto"/>
              <w:right w:val="single" w:sz="4" w:space="0" w:color="auto"/>
            </w:tcBorders>
          </w:tcPr>
          <w:p w14:paraId="1A4080EE" w14:textId="77777777" w:rsidR="006F5A31" w:rsidRPr="005A3B36" w:rsidRDefault="006F5A31" w:rsidP="00016210">
            <w:pPr>
              <w:pStyle w:val="TAC"/>
            </w:pPr>
          </w:p>
        </w:tc>
        <w:tc>
          <w:tcPr>
            <w:tcW w:w="1382" w:type="dxa"/>
            <w:tcBorders>
              <w:top w:val="single" w:sz="4" w:space="0" w:color="auto"/>
              <w:left w:val="single" w:sz="4" w:space="0" w:color="auto"/>
              <w:bottom w:val="single" w:sz="4" w:space="0" w:color="auto"/>
              <w:right w:val="single" w:sz="4" w:space="0" w:color="auto"/>
            </w:tcBorders>
          </w:tcPr>
          <w:p w14:paraId="379ED938" w14:textId="77777777" w:rsidR="006F5A31" w:rsidRPr="005A3B36" w:rsidRDefault="006F5A31" w:rsidP="00016210">
            <w:pPr>
              <w:pStyle w:val="TAC"/>
            </w:pPr>
            <w:r w:rsidRPr="005A3B36">
              <w:t>X</w:t>
            </w:r>
          </w:p>
        </w:tc>
      </w:tr>
      <w:tr w:rsidR="006F5A31" w:rsidRPr="005A3B36" w14:paraId="6084D4D7" w14:textId="77777777" w:rsidTr="00016210">
        <w:trPr>
          <w:cantSplit/>
          <w:jc w:val="center"/>
        </w:trPr>
        <w:tc>
          <w:tcPr>
            <w:tcW w:w="1038" w:type="dxa"/>
            <w:tcBorders>
              <w:top w:val="single" w:sz="4" w:space="0" w:color="auto"/>
              <w:left w:val="single" w:sz="4" w:space="0" w:color="auto"/>
              <w:bottom w:val="single" w:sz="4" w:space="0" w:color="auto"/>
              <w:right w:val="single" w:sz="4" w:space="0" w:color="auto"/>
            </w:tcBorders>
          </w:tcPr>
          <w:p w14:paraId="6E26EF32" w14:textId="77777777" w:rsidR="006F5A31" w:rsidRPr="005A3B36" w:rsidRDefault="006F5A31" w:rsidP="00016210">
            <w:pPr>
              <w:pStyle w:val="TAH"/>
            </w:pPr>
            <w:r w:rsidRPr="005A3B36">
              <w:t>16</w:t>
            </w:r>
          </w:p>
        </w:tc>
        <w:tc>
          <w:tcPr>
            <w:tcW w:w="1388" w:type="dxa"/>
            <w:tcBorders>
              <w:top w:val="single" w:sz="4" w:space="0" w:color="auto"/>
              <w:left w:val="single" w:sz="4" w:space="0" w:color="auto"/>
              <w:bottom w:val="single" w:sz="4" w:space="0" w:color="auto"/>
              <w:right w:val="single" w:sz="4" w:space="0" w:color="auto"/>
            </w:tcBorders>
          </w:tcPr>
          <w:p w14:paraId="66B35483" w14:textId="77777777" w:rsidR="006F5A31" w:rsidRPr="005A3B36" w:rsidRDefault="006F5A31" w:rsidP="00016210">
            <w:pPr>
              <w:pStyle w:val="TAC"/>
            </w:pPr>
          </w:p>
        </w:tc>
        <w:tc>
          <w:tcPr>
            <w:tcW w:w="1389" w:type="dxa"/>
            <w:tcBorders>
              <w:top w:val="single" w:sz="4" w:space="0" w:color="auto"/>
              <w:left w:val="single" w:sz="4" w:space="0" w:color="auto"/>
              <w:bottom w:val="single" w:sz="4" w:space="0" w:color="auto"/>
              <w:right w:val="single" w:sz="4" w:space="0" w:color="auto"/>
            </w:tcBorders>
          </w:tcPr>
          <w:p w14:paraId="08BE0F78" w14:textId="77777777" w:rsidR="006F5A31" w:rsidRPr="005A3B36" w:rsidRDefault="006F5A31" w:rsidP="00016210">
            <w:pPr>
              <w:pStyle w:val="TAC"/>
            </w:pPr>
          </w:p>
        </w:tc>
        <w:tc>
          <w:tcPr>
            <w:tcW w:w="1382" w:type="dxa"/>
            <w:tcBorders>
              <w:top w:val="single" w:sz="4" w:space="0" w:color="auto"/>
              <w:left w:val="single" w:sz="4" w:space="0" w:color="auto"/>
              <w:bottom w:val="single" w:sz="4" w:space="0" w:color="auto"/>
              <w:right w:val="single" w:sz="4" w:space="0" w:color="auto"/>
            </w:tcBorders>
          </w:tcPr>
          <w:p w14:paraId="7E6414F4" w14:textId="77777777" w:rsidR="006F5A31" w:rsidRPr="005A3B36" w:rsidRDefault="006F5A31" w:rsidP="00016210">
            <w:pPr>
              <w:pStyle w:val="TAC"/>
            </w:pPr>
            <w:r w:rsidRPr="005A3B36">
              <w:t>X</w:t>
            </w:r>
          </w:p>
        </w:tc>
      </w:tr>
      <w:tr w:rsidR="006F5A31" w:rsidRPr="005A3B36" w14:paraId="4E147858" w14:textId="77777777" w:rsidTr="00016210">
        <w:trPr>
          <w:cantSplit/>
          <w:jc w:val="center"/>
        </w:trPr>
        <w:tc>
          <w:tcPr>
            <w:tcW w:w="1038" w:type="dxa"/>
            <w:tcBorders>
              <w:top w:val="single" w:sz="4" w:space="0" w:color="auto"/>
              <w:left w:val="single" w:sz="4" w:space="0" w:color="auto"/>
              <w:bottom w:val="single" w:sz="4" w:space="0" w:color="auto"/>
              <w:right w:val="single" w:sz="4" w:space="0" w:color="auto"/>
            </w:tcBorders>
          </w:tcPr>
          <w:p w14:paraId="62E63437" w14:textId="77777777" w:rsidR="006F5A31" w:rsidRPr="005A3B36" w:rsidRDefault="006F5A31" w:rsidP="00016210">
            <w:pPr>
              <w:pStyle w:val="TAH"/>
            </w:pPr>
            <w:r w:rsidRPr="005A3B36">
              <w:t>17</w:t>
            </w:r>
          </w:p>
        </w:tc>
        <w:tc>
          <w:tcPr>
            <w:tcW w:w="1388" w:type="dxa"/>
            <w:tcBorders>
              <w:top w:val="single" w:sz="4" w:space="0" w:color="auto"/>
              <w:left w:val="single" w:sz="4" w:space="0" w:color="auto"/>
              <w:bottom w:val="single" w:sz="4" w:space="0" w:color="auto"/>
              <w:right w:val="single" w:sz="4" w:space="0" w:color="auto"/>
            </w:tcBorders>
          </w:tcPr>
          <w:p w14:paraId="346E0257" w14:textId="77777777" w:rsidR="006F5A31" w:rsidRPr="005A3B36" w:rsidRDefault="006F5A31" w:rsidP="00016210">
            <w:pPr>
              <w:pStyle w:val="TAC"/>
            </w:pPr>
          </w:p>
        </w:tc>
        <w:tc>
          <w:tcPr>
            <w:tcW w:w="1389" w:type="dxa"/>
            <w:tcBorders>
              <w:top w:val="single" w:sz="4" w:space="0" w:color="auto"/>
              <w:left w:val="single" w:sz="4" w:space="0" w:color="auto"/>
              <w:bottom w:val="single" w:sz="4" w:space="0" w:color="auto"/>
              <w:right w:val="single" w:sz="4" w:space="0" w:color="auto"/>
            </w:tcBorders>
          </w:tcPr>
          <w:p w14:paraId="7B5C8DB5" w14:textId="77777777" w:rsidR="006F5A31" w:rsidRPr="005A3B36" w:rsidRDefault="006F5A31" w:rsidP="00016210">
            <w:pPr>
              <w:pStyle w:val="TAC"/>
            </w:pPr>
          </w:p>
        </w:tc>
        <w:tc>
          <w:tcPr>
            <w:tcW w:w="1382" w:type="dxa"/>
            <w:tcBorders>
              <w:top w:val="single" w:sz="4" w:space="0" w:color="auto"/>
              <w:left w:val="single" w:sz="4" w:space="0" w:color="auto"/>
              <w:bottom w:val="single" w:sz="4" w:space="0" w:color="auto"/>
              <w:right w:val="single" w:sz="4" w:space="0" w:color="auto"/>
            </w:tcBorders>
          </w:tcPr>
          <w:p w14:paraId="28B54B3F" w14:textId="77777777" w:rsidR="006F5A31" w:rsidRPr="005A3B36" w:rsidRDefault="006F5A31" w:rsidP="00016210">
            <w:pPr>
              <w:pStyle w:val="TAC"/>
            </w:pPr>
            <w:r w:rsidRPr="005A3B36">
              <w:t>X</w:t>
            </w:r>
          </w:p>
        </w:tc>
      </w:tr>
      <w:tr w:rsidR="006F5A31" w:rsidRPr="005A3B36" w14:paraId="78B5E433" w14:textId="77777777" w:rsidTr="00016210">
        <w:trPr>
          <w:cantSplit/>
          <w:jc w:val="center"/>
        </w:trPr>
        <w:tc>
          <w:tcPr>
            <w:tcW w:w="1038" w:type="dxa"/>
            <w:tcBorders>
              <w:top w:val="single" w:sz="4" w:space="0" w:color="auto"/>
              <w:left w:val="single" w:sz="4" w:space="0" w:color="auto"/>
              <w:bottom w:val="single" w:sz="4" w:space="0" w:color="auto"/>
              <w:right w:val="single" w:sz="4" w:space="0" w:color="auto"/>
            </w:tcBorders>
          </w:tcPr>
          <w:p w14:paraId="02599440" w14:textId="77777777" w:rsidR="006F5A31" w:rsidRPr="005A3B36" w:rsidRDefault="006F5A31" w:rsidP="00016210">
            <w:pPr>
              <w:pStyle w:val="TAH"/>
            </w:pPr>
            <w:r w:rsidRPr="005A3B36">
              <w:t>18</w:t>
            </w:r>
          </w:p>
        </w:tc>
        <w:tc>
          <w:tcPr>
            <w:tcW w:w="1388" w:type="dxa"/>
            <w:tcBorders>
              <w:top w:val="single" w:sz="4" w:space="0" w:color="auto"/>
              <w:left w:val="single" w:sz="4" w:space="0" w:color="auto"/>
              <w:bottom w:val="single" w:sz="4" w:space="0" w:color="auto"/>
              <w:right w:val="single" w:sz="4" w:space="0" w:color="auto"/>
            </w:tcBorders>
          </w:tcPr>
          <w:p w14:paraId="41990B47" w14:textId="77777777" w:rsidR="006F5A31" w:rsidRPr="005A3B36" w:rsidRDefault="006F5A31" w:rsidP="00016210">
            <w:pPr>
              <w:pStyle w:val="TAC"/>
            </w:pPr>
            <w:r w:rsidRPr="005A3B36">
              <w:t>X</w:t>
            </w:r>
          </w:p>
        </w:tc>
        <w:tc>
          <w:tcPr>
            <w:tcW w:w="1389" w:type="dxa"/>
            <w:tcBorders>
              <w:top w:val="single" w:sz="4" w:space="0" w:color="auto"/>
              <w:left w:val="single" w:sz="4" w:space="0" w:color="auto"/>
              <w:bottom w:val="single" w:sz="4" w:space="0" w:color="auto"/>
              <w:right w:val="single" w:sz="4" w:space="0" w:color="auto"/>
            </w:tcBorders>
          </w:tcPr>
          <w:p w14:paraId="27528D32" w14:textId="77777777" w:rsidR="006F5A31" w:rsidRPr="005A3B36" w:rsidRDefault="006F5A31" w:rsidP="00016210">
            <w:pPr>
              <w:pStyle w:val="TAC"/>
            </w:pPr>
          </w:p>
        </w:tc>
        <w:tc>
          <w:tcPr>
            <w:tcW w:w="1382" w:type="dxa"/>
            <w:tcBorders>
              <w:top w:val="single" w:sz="4" w:space="0" w:color="auto"/>
              <w:left w:val="single" w:sz="4" w:space="0" w:color="auto"/>
              <w:bottom w:val="single" w:sz="4" w:space="0" w:color="auto"/>
              <w:right w:val="single" w:sz="4" w:space="0" w:color="auto"/>
            </w:tcBorders>
          </w:tcPr>
          <w:p w14:paraId="24FF7EF3" w14:textId="77777777" w:rsidR="006F5A31" w:rsidRPr="005A3B36" w:rsidRDefault="006F5A31" w:rsidP="00016210">
            <w:pPr>
              <w:pStyle w:val="TAC"/>
            </w:pPr>
            <w:r w:rsidRPr="005A3B36">
              <w:t>X</w:t>
            </w:r>
          </w:p>
        </w:tc>
      </w:tr>
      <w:tr w:rsidR="006F5A31" w:rsidRPr="005A3B36" w14:paraId="1FDB8603" w14:textId="77777777" w:rsidTr="00016210">
        <w:trPr>
          <w:cantSplit/>
          <w:jc w:val="center"/>
        </w:trPr>
        <w:tc>
          <w:tcPr>
            <w:tcW w:w="1038" w:type="dxa"/>
            <w:tcBorders>
              <w:top w:val="single" w:sz="4" w:space="0" w:color="auto"/>
              <w:left w:val="single" w:sz="4" w:space="0" w:color="auto"/>
              <w:bottom w:val="single" w:sz="4" w:space="0" w:color="auto"/>
              <w:right w:val="single" w:sz="4" w:space="0" w:color="auto"/>
            </w:tcBorders>
          </w:tcPr>
          <w:p w14:paraId="75007402" w14:textId="77777777" w:rsidR="006F5A31" w:rsidRPr="005A3B36" w:rsidRDefault="006F5A31" w:rsidP="00016210">
            <w:pPr>
              <w:pStyle w:val="TAH"/>
            </w:pPr>
            <w:r w:rsidRPr="005A3B36">
              <w:t>19</w:t>
            </w:r>
          </w:p>
        </w:tc>
        <w:tc>
          <w:tcPr>
            <w:tcW w:w="1388" w:type="dxa"/>
            <w:tcBorders>
              <w:top w:val="single" w:sz="4" w:space="0" w:color="auto"/>
              <w:left w:val="single" w:sz="4" w:space="0" w:color="auto"/>
              <w:bottom w:val="single" w:sz="4" w:space="0" w:color="auto"/>
              <w:right w:val="single" w:sz="4" w:space="0" w:color="auto"/>
            </w:tcBorders>
          </w:tcPr>
          <w:p w14:paraId="2D6F57C1" w14:textId="77777777" w:rsidR="006F5A31" w:rsidRPr="005A3B36" w:rsidRDefault="006F5A31" w:rsidP="00016210">
            <w:pPr>
              <w:pStyle w:val="TAC"/>
            </w:pPr>
            <w:r w:rsidRPr="005A3B36">
              <w:t>X</w:t>
            </w:r>
          </w:p>
        </w:tc>
        <w:tc>
          <w:tcPr>
            <w:tcW w:w="1389" w:type="dxa"/>
            <w:tcBorders>
              <w:top w:val="single" w:sz="4" w:space="0" w:color="auto"/>
              <w:left w:val="single" w:sz="4" w:space="0" w:color="auto"/>
              <w:bottom w:val="single" w:sz="4" w:space="0" w:color="auto"/>
              <w:right w:val="single" w:sz="4" w:space="0" w:color="auto"/>
            </w:tcBorders>
          </w:tcPr>
          <w:p w14:paraId="238657AA" w14:textId="77777777" w:rsidR="006F5A31" w:rsidRPr="005A3B36" w:rsidRDefault="006F5A31" w:rsidP="00016210">
            <w:pPr>
              <w:pStyle w:val="TAC"/>
            </w:pPr>
          </w:p>
        </w:tc>
        <w:tc>
          <w:tcPr>
            <w:tcW w:w="1382" w:type="dxa"/>
            <w:tcBorders>
              <w:top w:val="single" w:sz="4" w:space="0" w:color="auto"/>
              <w:left w:val="single" w:sz="4" w:space="0" w:color="auto"/>
              <w:bottom w:val="single" w:sz="4" w:space="0" w:color="auto"/>
              <w:right w:val="single" w:sz="4" w:space="0" w:color="auto"/>
            </w:tcBorders>
          </w:tcPr>
          <w:p w14:paraId="73DDD259" w14:textId="77777777" w:rsidR="006F5A31" w:rsidRPr="005A3B36" w:rsidRDefault="006F5A31" w:rsidP="00016210">
            <w:pPr>
              <w:pStyle w:val="TAC"/>
            </w:pPr>
            <w:r w:rsidRPr="005A3B36">
              <w:t>X</w:t>
            </w:r>
          </w:p>
        </w:tc>
      </w:tr>
      <w:tr w:rsidR="006F5A31" w:rsidRPr="005A3B36" w14:paraId="104DF384" w14:textId="77777777" w:rsidTr="00016210">
        <w:trPr>
          <w:cantSplit/>
          <w:jc w:val="center"/>
          <w:ins w:id="27" w:author="Google-r1" w:date="2026-01-22T19:22:00Z"/>
        </w:trPr>
        <w:tc>
          <w:tcPr>
            <w:tcW w:w="1038" w:type="dxa"/>
            <w:tcBorders>
              <w:top w:val="single" w:sz="4" w:space="0" w:color="auto"/>
              <w:left w:val="single" w:sz="4" w:space="0" w:color="auto"/>
              <w:bottom w:val="single" w:sz="4" w:space="0" w:color="auto"/>
              <w:right w:val="single" w:sz="4" w:space="0" w:color="auto"/>
            </w:tcBorders>
          </w:tcPr>
          <w:p w14:paraId="0BC7006B" w14:textId="32677F94" w:rsidR="006F5A31" w:rsidRPr="005A3B36" w:rsidRDefault="006F5A31" w:rsidP="00016210">
            <w:pPr>
              <w:pStyle w:val="TAH"/>
              <w:rPr>
                <w:ins w:id="28" w:author="Google-r1" w:date="2026-01-22T19:22:00Z"/>
              </w:rPr>
            </w:pPr>
            <w:ins w:id="29" w:author="Google-r1" w:date="2026-01-22T19:23:00Z">
              <w:r>
                <w:t>X</w:t>
              </w:r>
            </w:ins>
          </w:p>
        </w:tc>
        <w:tc>
          <w:tcPr>
            <w:tcW w:w="1388" w:type="dxa"/>
            <w:tcBorders>
              <w:top w:val="single" w:sz="4" w:space="0" w:color="auto"/>
              <w:left w:val="single" w:sz="4" w:space="0" w:color="auto"/>
              <w:bottom w:val="single" w:sz="4" w:space="0" w:color="auto"/>
              <w:right w:val="single" w:sz="4" w:space="0" w:color="auto"/>
            </w:tcBorders>
          </w:tcPr>
          <w:p w14:paraId="6C67BD3E" w14:textId="77777777" w:rsidR="006F5A31" w:rsidRPr="005A3B36" w:rsidRDefault="006F5A31" w:rsidP="00016210">
            <w:pPr>
              <w:pStyle w:val="TAC"/>
              <w:rPr>
                <w:ins w:id="30" w:author="Google-r1" w:date="2026-01-22T19:22:00Z"/>
              </w:rPr>
            </w:pPr>
          </w:p>
        </w:tc>
        <w:tc>
          <w:tcPr>
            <w:tcW w:w="1389" w:type="dxa"/>
            <w:tcBorders>
              <w:top w:val="single" w:sz="4" w:space="0" w:color="auto"/>
              <w:left w:val="single" w:sz="4" w:space="0" w:color="auto"/>
              <w:bottom w:val="single" w:sz="4" w:space="0" w:color="auto"/>
              <w:right w:val="single" w:sz="4" w:space="0" w:color="auto"/>
            </w:tcBorders>
          </w:tcPr>
          <w:p w14:paraId="62D3F273" w14:textId="56424ADD" w:rsidR="006F5A31" w:rsidRPr="005A3B36" w:rsidRDefault="006F5A31" w:rsidP="00016210">
            <w:pPr>
              <w:pStyle w:val="TAC"/>
              <w:rPr>
                <w:ins w:id="31" w:author="Google-r1" w:date="2026-01-22T19:22:00Z"/>
              </w:rPr>
            </w:pPr>
            <w:ins w:id="32" w:author="Google-r1" w:date="2026-01-22T19:22:00Z">
              <w:r w:rsidRPr="005A3B36">
                <w:t>X</w:t>
              </w:r>
            </w:ins>
          </w:p>
        </w:tc>
        <w:tc>
          <w:tcPr>
            <w:tcW w:w="1382" w:type="dxa"/>
            <w:tcBorders>
              <w:top w:val="single" w:sz="4" w:space="0" w:color="auto"/>
              <w:left w:val="single" w:sz="4" w:space="0" w:color="auto"/>
              <w:bottom w:val="single" w:sz="4" w:space="0" w:color="auto"/>
              <w:right w:val="single" w:sz="4" w:space="0" w:color="auto"/>
            </w:tcBorders>
          </w:tcPr>
          <w:p w14:paraId="78091A96" w14:textId="77777777" w:rsidR="006F5A31" w:rsidRPr="005A3B36" w:rsidRDefault="006F5A31" w:rsidP="00016210">
            <w:pPr>
              <w:pStyle w:val="TAC"/>
              <w:rPr>
                <w:ins w:id="33" w:author="Google-r1" w:date="2026-01-22T19:22:00Z"/>
              </w:rPr>
            </w:pPr>
          </w:p>
        </w:tc>
      </w:tr>
      <w:bookmarkEnd w:id="23"/>
      <w:bookmarkEnd w:id="24"/>
      <w:bookmarkEnd w:id="25"/>
      <w:bookmarkEnd w:id="26"/>
    </w:tbl>
    <w:p w14:paraId="06A08485" w14:textId="77777777" w:rsidR="008C6D46" w:rsidRPr="008A5E86" w:rsidRDefault="008C6D46" w:rsidP="008C6D46">
      <w:pPr>
        <w:rPr>
          <w:noProof/>
          <w:lang w:val="en-US"/>
        </w:rPr>
      </w:pPr>
    </w:p>
    <w:p w14:paraId="79D33206" w14:textId="5CE2B891" w:rsidR="008C6D46" w:rsidRPr="0042466D" w:rsidRDefault="008C6D46" w:rsidP="008C6D46">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lastRenderedPageBreak/>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sidR="00102F57">
        <w:rPr>
          <w:rFonts w:ascii="Arial" w:hAnsi="Arial" w:cs="Arial"/>
          <w:color w:val="FF0000"/>
          <w:sz w:val="28"/>
          <w:szCs w:val="28"/>
          <w:lang w:val="en-US" w:eastAsia="zh-CN"/>
        </w:rPr>
        <w:t>Third</w:t>
      </w:r>
      <w:r w:rsidRPr="0042466D">
        <w:rPr>
          <w:rFonts w:ascii="Arial" w:hAnsi="Arial" w:cs="Arial"/>
          <w:color w:val="FF0000"/>
          <w:sz w:val="28"/>
          <w:szCs w:val="28"/>
          <w:lang w:val="en-US"/>
        </w:rPr>
        <w:t xml:space="preserve"> change * * * *</w:t>
      </w:r>
    </w:p>
    <w:p w14:paraId="54C5C34C" w14:textId="7E3DF987" w:rsidR="009D3C8D" w:rsidRPr="00B761F7" w:rsidRDefault="009D3C8D" w:rsidP="009D3C8D">
      <w:pPr>
        <w:pStyle w:val="Heading2"/>
        <w:spacing w:before="180" w:after="180"/>
        <w:ind w:left="1134" w:hanging="1134"/>
        <w:rPr>
          <w:rFonts w:ascii="Arial" w:eastAsia="SimSun" w:hAnsi="Arial" w:cs="Times New Roman"/>
          <w:color w:val="auto"/>
          <w:szCs w:val="20"/>
        </w:rPr>
      </w:pPr>
      <w:r w:rsidRPr="00B761F7">
        <w:rPr>
          <w:rFonts w:ascii="Arial" w:eastAsia="SimSun" w:hAnsi="Arial" w:cs="Times New Roman"/>
          <w:color w:val="auto"/>
          <w:szCs w:val="20"/>
        </w:rPr>
        <w:t>6.X</w:t>
      </w:r>
      <w:r>
        <w:tab/>
      </w:r>
      <w:r w:rsidR="003B5EA9">
        <w:rPr>
          <w:rFonts w:ascii="Arial" w:hAnsi="Arial" w:cs="Arial"/>
          <w:color w:val="000000"/>
        </w:rPr>
        <w:t>Solution #X</w:t>
      </w:r>
      <w:r w:rsidR="00F320DF">
        <w:rPr>
          <w:rFonts w:ascii="Arial" w:hAnsi="Arial" w:cs="Arial"/>
          <w:color w:val="000000"/>
        </w:rPr>
        <w:t xml:space="preserve">: </w:t>
      </w:r>
      <w:r w:rsidR="001B3ADE">
        <w:rPr>
          <w:rFonts w:ascii="Arial" w:hAnsi="Arial" w:cs="Arial"/>
          <w:color w:val="000000"/>
        </w:rPr>
        <w:t>Enabling SMS to ERC and Callback for Roaming UEs</w:t>
      </w:r>
    </w:p>
    <w:p w14:paraId="41E21533" w14:textId="63847735" w:rsidR="009D3C8D" w:rsidRPr="00B761F7" w:rsidRDefault="009D3C8D" w:rsidP="009D3C8D">
      <w:pPr>
        <w:pStyle w:val="Heading3"/>
        <w:spacing w:before="120" w:after="180"/>
        <w:ind w:left="1134" w:hanging="1134"/>
        <w:rPr>
          <w:rFonts w:ascii="Arial" w:eastAsia="SimSun" w:hAnsi="Arial" w:cs="Times New Roman"/>
          <w:color w:val="auto"/>
          <w:szCs w:val="20"/>
        </w:rPr>
      </w:pPr>
      <w:r w:rsidRPr="00B761F7">
        <w:rPr>
          <w:rFonts w:ascii="Arial" w:eastAsia="SimSun" w:hAnsi="Arial" w:cs="Times New Roman"/>
          <w:color w:val="auto"/>
          <w:szCs w:val="20"/>
        </w:rPr>
        <w:t>6.X.</w:t>
      </w:r>
      <w:r w:rsidR="00536F14">
        <w:rPr>
          <w:rFonts w:ascii="Arial" w:eastAsia="SimSun" w:hAnsi="Arial" w:cs="Times New Roman"/>
          <w:color w:val="auto"/>
          <w:szCs w:val="20"/>
        </w:rPr>
        <w:t>1</w:t>
      </w:r>
      <w:r>
        <w:tab/>
      </w:r>
      <w:r w:rsidR="00924927" w:rsidRPr="00924927">
        <w:rPr>
          <w:rFonts w:ascii="Arial" w:eastAsia="SimSun" w:hAnsi="Arial" w:cs="Times New Roman"/>
          <w:color w:val="auto"/>
          <w:szCs w:val="20"/>
        </w:rPr>
        <w:t>High level principles</w:t>
      </w:r>
    </w:p>
    <w:p w14:paraId="27811A14" w14:textId="7FDA9189" w:rsidR="00546E84" w:rsidRPr="00546E84" w:rsidRDefault="00546E84" w:rsidP="00546E84">
      <w:pPr>
        <w:rPr>
          <w:lang w:val="en-US" w:eastAsia="zh-CN"/>
        </w:rPr>
      </w:pPr>
      <w:r w:rsidRPr="00546E84">
        <w:rPr>
          <w:lang w:val="en-US" w:eastAsia="zh-CN"/>
        </w:rPr>
        <w:t>This solution addresses KI# 2.</w:t>
      </w:r>
    </w:p>
    <w:p w14:paraId="2DD90C06" w14:textId="7AEE57A3" w:rsidR="00846C3A" w:rsidRPr="00C856B2" w:rsidRDefault="00846C3A" w:rsidP="00846C3A">
      <w:r w:rsidRPr="00C856B2">
        <w:t xml:space="preserve">The </w:t>
      </w:r>
      <w:r>
        <w:t xml:space="preserve">following </w:t>
      </w:r>
      <w:r w:rsidRPr="00C856B2">
        <w:t>high-level principles are applied to this solution:</w:t>
      </w:r>
    </w:p>
    <w:p w14:paraId="72035281" w14:textId="153ECF33" w:rsidR="00970CC9" w:rsidRDefault="000877F0" w:rsidP="009225B6">
      <w:pPr>
        <w:pStyle w:val="B1"/>
        <w:rPr>
          <w:lang w:eastAsia="zh-CN"/>
        </w:rPr>
      </w:pPr>
      <w:r w:rsidRPr="00C856B2">
        <w:rPr>
          <w:lang w:eastAsia="zh-CN"/>
        </w:rPr>
        <w:t>-</w:t>
      </w:r>
      <w:r w:rsidRPr="00C856B2">
        <w:rPr>
          <w:lang w:eastAsia="zh-CN"/>
        </w:rPr>
        <w:tab/>
      </w:r>
      <w:r w:rsidR="00970CC9" w:rsidRPr="00CB263C">
        <w:rPr>
          <w:lang w:eastAsia="zh-CN"/>
        </w:rPr>
        <w:t xml:space="preserve">The essential principle of this solution is </w:t>
      </w:r>
      <w:r w:rsidR="00970CC9">
        <w:rPr>
          <w:lang w:eastAsia="zh-CN"/>
        </w:rPr>
        <w:t xml:space="preserve">for the VPLMN </w:t>
      </w:r>
      <w:r w:rsidR="00970CC9" w:rsidRPr="00CB263C">
        <w:rPr>
          <w:lang w:eastAsia="zh-CN"/>
        </w:rPr>
        <w:t xml:space="preserve">to </w:t>
      </w:r>
      <w:r w:rsidR="00970CC9" w:rsidRPr="000877F0">
        <w:rPr>
          <w:lang w:eastAsia="zh-CN"/>
        </w:rPr>
        <w:t xml:space="preserve">allocate a temporary local MSISDN (i.e. phone number) to the roaming </w:t>
      </w:r>
      <w:r w:rsidR="00970CC9">
        <w:rPr>
          <w:lang w:eastAsia="zh-CN"/>
        </w:rPr>
        <w:t xml:space="preserve">UE. The SMSF </w:t>
      </w:r>
      <w:r w:rsidR="00970CC9" w:rsidRPr="00CB263C">
        <w:rPr>
          <w:lang w:eastAsia="zh-CN"/>
        </w:rPr>
        <w:t>use</w:t>
      </w:r>
      <w:r w:rsidR="00970CC9">
        <w:rPr>
          <w:lang w:eastAsia="zh-CN"/>
        </w:rPr>
        <w:t>s</w:t>
      </w:r>
      <w:r w:rsidR="00970CC9" w:rsidRPr="00CB263C">
        <w:rPr>
          <w:lang w:eastAsia="zh-CN"/>
        </w:rPr>
        <w:t xml:space="preserve"> </w:t>
      </w:r>
      <w:r w:rsidR="00970CC9">
        <w:rPr>
          <w:lang w:eastAsia="zh-CN"/>
        </w:rPr>
        <w:t>this MSISDN</w:t>
      </w:r>
      <w:r w:rsidR="00970CC9" w:rsidRPr="00CB263C">
        <w:rPr>
          <w:lang w:eastAsia="zh-CN"/>
        </w:rPr>
        <w:t xml:space="preserve"> in the </w:t>
      </w:r>
      <w:r w:rsidR="00970CC9">
        <w:t>RP</w:t>
      </w:r>
      <w:r w:rsidR="00970CC9">
        <w:noBreakHyphen/>
        <w:t>MO</w:t>
      </w:r>
      <w:r w:rsidR="00970CC9">
        <w:noBreakHyphen/>
        <w:t>DATA</w:t>
      </w:r>
      <w:r w:rsidR="00970CC9">
        <w:rPr>
          <w:lang w:eastAsia="zh-CN"/>
        </w:rPr>
        <w:t xml:space="preserve"> of the SMS</w:t>
      </w:r>
      <w:r w:rsidR="00970CC9" w:rsidRPr="00CB263C">
        <w:rPr>
          <w:lang w:eastAsia="zh-CN"/>
        </w:rPr>
        <w:t xml:space="preserve">, so that the ERC </w:t>
      </w:r>
      <w:r w:rsidR="00970CC9">
        <w:rPr>
          <w:lang w:eastAsia="zh-CN"/>
        </w:rPr>
        <w:t xml:space="preserve">and SMSC </w:t>
      </w:r>
      <w:r w:rsidR="00970CC9" w:rsidRPr="00CB263C">
        <w:rPr>
          <w:lang w:eastAsia="zh-CN"/>
        </w:rPr>
        <w:t>treat the</w:t>
      </w:r>
      <w:r w:rsidR="00970CC9">
        <w:rPr>
          <w:lang w:eastAsia="zh-CN"/>
        </w:rPr>
        <w:t xml:space="preserve"> MO SMS message </w:t>
      </w:r>
      <w:r w:rsidR="00970CC9" w:rsidRPr="00CB263C">
        <w:rPr>
          <w:lang w:eastAsia="zh-CN"/>
        </w:rPr>
        <w:t xml:space="preserve">as originating from a local MSISDN (i.e., a MSISDN allotted by the </w:t>
      </w:r>
      <w:r w:rsidR="00970CC9">
        <w:rPr>
          <w:lang w:eastAsia="zh-CN"/>
        </w:rPr>
        <w:t>V</w:t>
      </w:r>
      <w:r w:rsidR="00970CC9" w:rsidRPr="00CB263C">
        <w:rPr>
          <w:lang w:eastAsia="zh-CN"/>
        </w:rPr>
        <w:t>PLMN)</w:t>
      </w:r>
      <w:r w:rsidR="00970CC9">
        <w:rPr>
          <w:lang w:eastAsia="zh-CN"/>
        </w:rPr>
        <w:t xml:space="preserve"> and the ERC uses this MSISDN in </w:t>
      </w:r>
      <w:r w:rsidR="00881BE0">
        <w:t>RP</w:t>
      </w:r>
      <w:r w:rsidR="00881BE0">
        <w:noBreakHyphen/>
        <w:t>MT</w:t>
      </w:r>
      <w:r w:rsidR="00881BE0">
        <w:noBreakHyphen/>
        <w:t>DATA</w:t>
      </w:r>
      <w:r w:rsidR="00881BE0">
        <w:rPr>
          <w:lang w:eastAsia="zh-CN"/>
        </w:rPr>
        <w:t xml:space="preserve"> of </w:t>
      </w:r>
      <w:r w:rsidR="00970CC9">
        <w:rPr>
          <w:lang w:eastAsia="zh-CN"/>
        </w:rPr>
        <w:t>SMS for MT SMS callback to roaming UE.</w:t>
      </w:r>
    </w:p>
    <w:p w14:paraId="24E768AA" w14:textId="77777777" w:rsidR="00461AB6" w:rsidRDefault="00461AB6" w:rsidP="00461AB6">
      <w:pPr>
        <w:pStyle w:val="B1"/>
        <w:rPr>
          <w:lang w:eastAsia="zh-CN"/>
        </w:rPr>
      </w:pPr>
      <w:r w:rsidRPr="00C856B2">
        <w:rPr>
          <w:lang w:eastAsia="zh-CN"/>
        </w:rPr>
        <w:t>-</w:t>
      </w:r>
      <w:r w:rsidRPr="00C856B2">
        <w:rPr>
          <w:lang w:eastAsia="zh-CN"/>
        </w:rPr>
        <w:tab/>
      </w:r>
      <w:r w:rsidRPr="00E83C05">
        <w:rPr>
          <w:lang w:eastAsia="zh-CN"/>
        </w:rPr>
        <w:t>No impact on the S</w:t>
      </w:r>
      <w:r>
        <w:rPr>
          <w:lang w:eastAsia="zh-CN"/>
        </w:rPr>
        <w:t>MS</w:t>
      </w:r>
      <w:r w:rsidRPr="00E83C05">
        <w:rPr>
          <w:lang w:eastAsia="zh-CN"/>
        </w:rPr>
        <w:t xml:space="preserve">C </w:t>
      </w:r>
      <w:r>
        <w:rPr>
          <w:lang w:eastAsia="zh-CN"/>
        </w:rPr>
        <w:t xml:space="preserve">or ERC </w:t>
      </w:r>
      <w:r w:rsidRPr="00E83C05">
        <w:rPr>
          <w:lang w:eastAsia="zh-CN"/>
        </w:rPr>
        <w:t>is anticipated</w:t>
      </w:r>
      <w:r>
        <w:rPr>
          <w:lang w:eastAsia="zh-CN"/>
        </w:rPr>
        <w:t>.</w:t>
      </w:r>
    </w:p>
    <w:p w14:paraId="6714F882" w14:textId="5C05E728" w:rsidR="00097E0B" w:rsidRPr="00E83C05" w:rsidRDefault="00097E0B" w:rsidP="00097E0B">
      <w:pPr>
        <w:pStyle w:val="B1"/>
        <w:rPr>
          <w:lang w:eastAsia="zh-CN"/>
        </w:rPr>
      </w:pPr>
      <w:r w:rsidRPr="00C856B2">
        <w:rPr>
          <w:lang w:eastAsia="zh-CN"/>
        </w:rPr>
        <w:t>-</w:t>
      </w:r>
      <w:r w:rsidRPr="00C856B2">
        <w:rPr>
          <w:lang w:eastAsia="zh-CN"/>
        </w:rPr>
        <w:tab/>
        <w:t xml:space="preserve">The core network functions (AMF/SMSF) </w:t>
      </w:r>
      <w:r>
        <w:rPr>
          <w:lang w:eastAsia="zh-CN"/>
        </w:rPr>
        <w:t>do not modify the SMS</w:t>
      </w:r>
      <w:r w:rsidRPr="00225D07">
        <w:rPr>
          <w:lang w:eastAsia="zh-CN"/>
        </w:rPr>
        <w:t xml:space="preserve"> </w:t>
      </w:r>
      <w:r>
        <w:rPr>
          <w:lang w:eastAsia="zh-CN"/>
        </w:rPr>
        <w:t xml:space="preserve">TPDU (i.e. </w:t>
      </w:r>
      <w:r w:rsidRPr="00C856B2">
        <w:rPr>
          <w:lang w:eastAsia="zh-CN"/>
        </w:rPr>
        <w:t>SMS-</w:t>
      </w:r>
      <w:r>
        <w:rPr>
          <w:lang w:eastAsia="zh-CN"/>
        </w:rPr>
        <w:t>SUBMIT and SMS-DELIVER</w:t>
      </w:r>
      <w:r w:rsidRPr="00C856B2">
        <w:rPr>
          <w:lang w:eastAsia="zh-CN"/>
        </w:rPr>
        <w:t xml:space="preserve"> payload</w:t>
      </w:r>
      <w:r>
        <w:rPr>
          <w:lang w:eastAsia="zh-CN"/>
        </w:rPr>
        <w:t>s)</w:t>
      </w:r>
      <w:r w:rsidRPr="00C856B2">
        <w:rPr>
          <w:lang w:eastAsia="zh-CN"/>
        </w:rPr>
        <w:t xml:space="preserve"> during transit.</w:t>
      </w:r>
      <w:r w:rsidR="00EA0CBF">
        <w:rPr>
          <w:lang w:eastAsia="zh-CN"/>
        </w:rPr>
        <w:t xml:space="preserve"> The UE is not aware of the use of temporary local MSISDNs.</w:t>
      </w:r>
    </w:p>
    <w:p w14:paraId="1B3F6307" w14:textId="33310B1D" w:rsidR="000012BB" w:rsidRDefault="00546E84" w:rsidP="00546E84">
      <w:r w:rsidRPr="00546E84">
        <w:rPr>
          <w:lang w:val="en-US" w:eastAsia="zh-CN"/>
        </w:rPr>
        <w:t xml:space="preserve">The above principles are applied to </w:t>
      </w:r>
      <w:r w:rsidR="00A72BFB">
        <w:rPr>
          <w:lang w:val="en-US" w:eastAsia="zh-CN"/>
        </w:rPr>
        <w:t>EPS</w:t>
      </w:r>
      <w:r w:rsidRPr="00546E84">
        <w:rPr>
          <w:lang w:val="en-US" w:eastAsia="zh-CN"/>
        </w:rPr>
        <w:t xml:space="preserve"> with MME taking the role of SMSF for SMS over SGd, MSC taking the role of SMSF for SMS over SGs, and HLR/HSS taking the role of UDM in the </w:t>
      </w:r>
      <w:r w:rsidR="00BF16FF">
        <w:rPr>
          <w:lang w:val="en-US" w:eastAsia="zh-CN"/>
        </w:rPr>
        <w:t>V</w:t>
      </w:r>
      <w:r w:rsidRPr="00546E84">
        <w:rPr>
          <w:lang w:val="en-US" w:eastAsia="zh-CN"/>
        </w:rPr>
        <w:t>PLMN.</w:t>
      </w:r>
    </w:p>
    <w:p w14:paraId="4FD5F489" w14:textId="7BD71FDA" w:rsidR="009D3C8D" w:rsidRPr="00264E27" w:rsidRDefault="009D3C8D" w:rsidP="009D3C8D">
      <w:pPr>
        <w:pStyle w:val="Heading3"/>
        <w:spacing w:before="120" w:after="180"/>
        <w:ind w:left="1134" w:hanging="1134"/>
        <w:rPr>
          <w:rFonts w:ascii="Arial" w:eastAsia="SimSun" w:hAnsi="Arial" w:cs="Times New Roman"/>
          <w:color w:val="auto"/>
          <w:szCs w:val="20"/>
        </w:rPr>
      </w:pPr>
      <w:r w:rsidRPr="00264E27">
        <w:rPr>
          <w:rFonts w:ascii="Arial" w:eastAsia="SimSun" w:hAnsi="Arial" w:cs="Times New Roman"/>
          <w:color w:val="auto"/>
          <w:szCs w:val="20"/>
        </w:rPr>
        <w:t>6.X.</w:t>
      </w:r>
      <w:r w:rsidR="00536F14">
        <w:rPr>
          <w:rFonts w:ascii="Arial" w:eastAsia="SimSun" w:hAnsi="Arial" w:cs="Times New Roman"/>
          <w:color w:val="auto"/>
          <w:szCs w:val="20"/>
        </w:rPr>
        <w:t>2</w:t>
      </w:r>
      <w:r>
        <w:tab/>
      </w:r>
      <w:r w:rsidRPr="00264E27">
        <w:rPr>
          <w:rFonts w:ascii="Arial" w:eastAsia="SimSun" w:hAnsi="Arial" w:cs="Times New Roman"/>
          <w:color w:val="auto"/>
          <w:szCs w:val="20"/>
        </w:rPr>
        <w:t>Description</w:t>
      </w:r>
    </w:p>
    <w:p w14:paraId="26D31B7A" w14:textId="4684E82F" w:rsidR="00490411" w:rsidRDefault="00490411" w:rsidP="005E1BE0">
      <w:pPr>
        <w:rPr>
          <w:lang w:eastAsia="zh-CN"/>
        </w:rPr>
      </w:pPr>
      <w:r w:rsidRPr="004E429E">
        <w:rPr>
          <w:lang w:eastAsia="zh-CN"/>
        </w:rPr>
        <w:t xml:space="preserve">This solution proposes to enable </w:t>
      </w:r>
      <w:r>
        <w:rPr>
          <w:lang w:eastAsia="zh-CN"/>
        </w:rPr>
        <w:t>SMS</w:t>
      </w:r>
      <w:r w:rsidRPr="004E429E">
        <w:rPr>
          <w:lang w:eastAsia="zh-CN"/>
        </w:rPr>
        <w:t xml:space="preserve"> </w:t>
      </w:r>
      <w:r>
        <w:rPr>
          <w:lang w:eastAsia="zh-CN"/>
        </w:rPr>
        <w:t xml:space="preserve">to ERC and </w:t>
      </w:r>
      <w:r w:rsidRPr="004E429E">
        <w:rPr>
          <w:lang w:eastAsia="zh-CN"/>
        </w:rPr>
        <w:t xml:space="preserve">callback </w:t>
      </w:r>
      <w:r>
        <w:rPr>
          <w:lang w:eastAsia="zh-CN"/>
        </w:rPr>
        <w:t xml:space="preserve">functionality </w:t>
      </w:r>
      <w:r w:rsidRPr="004E429E">
        <w:rPr>
          <w:lang w:eastAsia="zh-CN"/>
        </w:rPr>
        <w:t>for roaming UE</w:t>
      </w:r>
      <w:r>
        <w:rPr>
          <w:lang w:eastAsia="zh-CN"/>
        </w:rPr>
        <w:t>s</w:t>
      </w:r>
      <w:r w:rsidRPr="004E429E">
        <w:rPr>
          <w:lang w:eastAsia="zh-CN"/>
        </w:rPr>
        <w:t xml:space="preserve"> through local routing within the </w:t>
      </w:r>
      <w:r>
        <w:rPr>
          <w:lang w:eastAsia="zh-CN"/>
        </w:rPr>
        <w:t>V</w:t>
      </w:r>
      <w:r w:rsidRPr="004E429E">
        <w:rPr>
          <w:lang w:eastAsia="zh-CN"/>
        </w:rPr>
        <w:t>PLMN.</w:t>
      </w:r>
    </w:p>
    <w:p w14:paraId="6080F220" w14:textId="4DD31D79" w:rsidR="005E1BE0" w:rsidRDefault="004E5F1E" w:rsidP="005E1BE0">
      <w:pPr>
        <w:rPr>
          <w:lang w:val="en-US" w:eastAsia="zh-CN"/>
        </w:rPr>
      </w:pPr>
      <w:r w:rsidRPr="004E5F1E">
        <w:rPr>
          <w:lang w:val="en-US" w:eastAsia="zh-CN"/>
        </w:rPr>
        <w:t>The solution requires the following enhancements to the existing protocols and network functions:</w:t>
      </w:r>
    </w:p>
    <w:p w14:paraId="64194FAE" w14:textId="5F12CD62" w:rsidR="005E1BE0" w:rsidRPr="00011455" w:rsidRDefault="000E60ED" w:rsidP="000E60ED">
      <w:pPr>
        <w:pStyle w:val="NormalWeb"/>
        <w:numPr>
          <w:ilvl w:val="0"/>
          <w:numId w:val="17"/>
        </w:numPr>
        <w:rPr>
          <w:rStyle w:val="selected"/>
          <w:b/>
          <w:bCs/>
          <w:sz w:val="20"/>
          <w:szCs w:val="20"/>
        </w:rPr>
      </w:pPr>
      <w:r w:rsidRPr="000E60ED">
        <w:rPr>
          <w:rStyle w:val="selected"/>
          <w:b/>
          <w:bCs/>
          <w:sz w:val="20"/>
          <w:szCs w:val="20"/>
        </w:rPr>
        <w:t>Selection of SMSF:</w:t>
      </w:r>
    </w:p>
    <w:p w14:paraId="4470D695" w14:textId="1B63C247" w:rsidR="0001711B" w:rsidRPr="0001711B" w:rsidRDefault="00294437" w:rsidP="0064667F">
      <w:pPr>
        <w:pStyle w:val="NormalWeb"/>
        <w:ind w:left="1080"/>
        <w:rPr>
          <w:rStyle w:val="selected"/>
          <w:sz w:val="20"/>
          <w:szCs w:val="20"/>
        </w:rPr>
      </w:pPr>
      <w:r>
        <w:rPr>
          <w:rStyle w:val="selected"/>
          <w:sz w:val="20"/>
          <w:szCs w:val="20"/>
        </w:rPr>
        <w:t>As described in clause 6.3.10 of 3GPP </w:t>
      </w:r>
      <w:r w:rsidRPr="001F42E8">
        <w:rPr>
          <w:rStyle w:val="selected"/>
          <w:sz w:val="20"/>
          <w:szCs w:val="20"/>
        </w:rPr>
        <w:t>TS</w:t>
      </w:r>
      <w:r>
        <w:rPr>
          <w:rStyle w:val="selected"/>
          <w:sz w:val="20"/>
          <w:szCs w:val="20"/>
        </w:rPr>
        <w:t> </w:t>
      </w:r>
      <w:r w:rsidRPr="001F42E8">
        <w:rPr>
          <w:rStyle w:val="selected"/>
          <w:sz w:val="20"/>
          <w:szCs w:val="20"/>
        </w:rPr>
        <w:t>23.501 [2]</w:t>
      </w:r>
      <w:r>
        <w:rPr>
          <w:rStyle w:val="selected"/>
          <w:sz w:val="20"/>
          <w:szCs w:val="20"/>
        </w:rPr>
        <w:t xml:space="preserve"> and clause </w:t>
      </w:r>
      <w:r w:rsidRPr="0001711B">
        <w:rPr>
          <w:rStyle w:val="selected"/>
          <w:sz w:val="20"/>
          <w:szCs w:val="20"/>
        </w:rPr>
        <w:t xml:space="preserve">5.2.7.3.2 of </w:t>
      </w:r>
      <w:r>
        <w:rPr>
          <w:rStyle w:val="selected"/>
          <w:sz w:val="20"/>
          <w:szCs w:val="20"/>
        </w:rPr>
        <w:t>3GPP </w:t>
      </w:r>
      <w:r w:rsidRPr="0001711B">
        <w:rPr>
          <w:rStyle w:val="selected"/>
          <w:sz w:val="20"/>
          <w:szCs w:val="20"/>
        </w:rPr>
        <w:t>TS</w:t>
      </w:r>
      <w:r>
        <w:rPr>
          <w:rStyle w:val="selected"/>
          <w:sz w:val="20"/>
          <w:szCs w:val="20"/>
        </w:rPr>
        <w:t> </w:t>
      </w:r>
      <w:r w:rsidRPr="0001711B">
        <w:rPr>
          <w:rStyle w:val="selected"/>
          <w:sz w:val="20"/>
          <w:szCs w:val="20"/>
        </w:rPr>
        <w:t>23.502 [3]</w:t>
      </w:r>
      <w:r>
        <w:rPr>
          <w:rStyle w:val="selected"/>
          <w:sz w:val="20"/>
          <w:szCs w:val="20"/>
        </w:rPr>
        <w:t>, when the UE is roaming, the AMF will discover and select a SMSF in the VPLMN (e.g., using the SMSF FQDN preconfigured in the AMF). The AMF may select a particular SMSF instance by taking into consideration whether the SMSF supports the SMS2EC feature.</w:t>
      </w:r>
      <w:r w:rsidRPr="00C85590" w:rsidDel="00294437">
        <w:rPr>
          <w:rStyle w:val="selected"/>
          <w:sz w:val="20"/>
          <w:szCs w:val="20"/>
        </w:rPr>
        <w:t xml:space="preserve"> </w:t>
      </w:r>
    </w:p>
    <w:p w14:paraId="7E203AD3" w14:textId="2012F77B" w:rsidR="005E1BE0" w:rsidRPr="00011455" w:rsidRDefault="009326BB" w:rsidP="008A29F2">
      <w:pPr>
        <w:pStyle w:val="NormalWeb"/>
        <w:numPr>
          <w:ilvl w:val="0"/>
          <w:numId w:val="17"/>
        </w:numPr>
        <w:rPr>
          <w:rStyle w:val="selected"/>
          <w:b/>
          <w:bCs/>
          <w:sz w:val="20"/>
          <w:szCs w:val="20"/>
        </w:rPr>
      </w:pPr>
      <w:r>
        <w:rPr>
          <w:rStyle w:val="selected"/>
          <w:b/>
          <w:bCs/>
          <w:sz w:val="20"/>
          <w:szCs w:val="20"/>
        </w:rPr>
        <w:t>L</w:t>
      </w:r>
      <w:r w:rsidR="008A29F2" w:rsidRPr="008A29F2">
        <w:rPr>
          <w:rStyle w:val="selected"/>
          <w:b/>
          <w:bCs/>
          <w:sz w:val="20"/>
          <w:szCs w:val="20"/>
        </w:rPr>
        <w:t>ocal MSISDN</w:t>
      </w:r>
      <w:r w:rsidR="00944D24">
        <w:rPr>
          <w:rStyle w:val="selected"/>
          <w:b/>
          <w:bCs/>
          <w:sz w:val="20"/>
          <w:szCs w:val="20"/>
        </w:rPr>
        <w:t>s</w:t>
      </w:r>
      <w:r w:rsidR="005E1BE0" w:rsidRPr="00011455">
        <w:rPr>
          <w:rStyle w:val="selected"/>
          <w:b/>
          <w:bCs/>
          <w:sz w:val="20"/>
          <w:szCs w:val="20"/>
        </w:rPr>
        <w:t>:</w:t>
      </w:r>
    </w:p>
    <w:p w14:paraId="5E023028" w14:textId="5B60229C" w:rsidR="007F792D" w:rsidRDefault="004B1B2E" w:rsidP="004B1B2E">
      <w:pPr>
        <w:pStyle w:val="NormalWeb"/>
        <w:ind w:left="1080"/>
        <w:rPr>
          <w:rStyle w:val="selected"/>
          <w:sz w:val="20"/>
          <w:szCs w:val="20"/>
        </w:rPr>
      </w:pPr>
      <w:r w:rsidRPr="00CD6D83">
        <w:rPr>
          <w:rStyle w:val="selected"/>
          <w:sz w:val="20"/>
          <w:szCs w:val="20"/>
        </w:rPr>
        <w:t>Each SMSF in the PLMN</w:t>
      </w:r>
      <w:r w:rsidRPr="007D4637">
        <w:rPr>
          <w:rStyle w:val="selected"/>
          <w:sz w:val="20"/>
          <w:szCs w:val="20"/>
        </w:rPr>
        <w:t>, which support</w:t>
      </w:r>
      <w:r>
        <w:rPr>
          <w:rStyle w:val="selected"/>
          <w:sz w:val="20"/>
          <w:szCs w:val="20"/>
        </w:rPr>
        <w:t>s</w:t>
      </w:r>
      <w:r w:rsidRPr="007D4637">
        <w:rPr>
          <w:rStyle w:val="selected"/>
          <w:sz w:val="20"/>
          <w:szCs w:val="20"/>
        </w:rPr>
        <w:t xml:space="preserve"> the SMS2EC feature,</w:t>
      </w:r>
      <w:r w:rsidRPr="00CD6D83">
        <w:rPr>
          <w:rStyle w:val="selected"/>
          <w:sz w:val="20"/>
          <w:szCs w:val="20"/>
        </w:rPr>
        <w:t xml:space="preserve"> is allocated a portion of local MSISDNs, and the</w:t>
      </w:r>
      <w:r>
        <w:rPr>
          <w:rStyle w:val="selected"/>
          <w:sz w:val="20"/>
          <w:szCs w:val="20"/>
        </w:rPr>
        <w:t xml:space="preserve"> </w:t>
      </w:r>
      <w:r w:rsidRPr="00CD6D83">
        <w:rPr>
          <w:rStyle w:val="selected"/>
          <w:sz w:val="20"/>
          <w:szCs w:val="20"/>
        </w:rPr>
        <w:t xml:space="preserve">UDM is </w:t>
      </w:r>
      <w:r w:rsidR="001622C4">
        <w:rPr>
          <w:rStyle w:val="selected"/>
          <w:sz w:val="20"/>
          <w:szCs w:val="20"/>
        </w:rPr>
        <w:t>pre-</w:t>
      </w:r>
      <w:r>
        <w:rPr>
          <w:rStyle w:val="selected"/>
          <w:sz w:val="20"/>
          <w:szCs w:val="20"/>
        </w:rPr>
        <w:t>configured</w:t>
      </w:r>
      <w:r w:rsidRPr="00CD6D83">
        <w:rPr>
          <w:rStyle w:val="selected"/>
          <w:sz w:val="20"/>
          <w:szCs w:val="20"/>
        </w:rPr>
        <w:t xml:space="preserve"> with the mapping of local MSISDNs to </w:t>
      </w:r>
      <w:r>
        <w:rPr>
          <w:rStyle w:val="selected"/>
          <w:sz w:val="20"/>
          <w:szCs w:val="20"/>
        </w:rPr>
        <w:t xml:space="preserve">each of these </w:t>
      </w:r>
      <w:r w:rsidRPr="00CD6D83">
        <w:rPr>
          <w:rStyle w:val="selected"/>
          <w:sz w:val="20"/>
          <w:szCs w:val="20"/>
        </w:rPr>
        <w:t>SMSF</w:t>
      </w:r>
      <w:r>
        <w:rPr>
          <w:rStyle w:val="selected"/>
          <w:sz w:val="20"/>
          <w:szCs w:val="20"/>
        </w:rPr>
        <w:t>s</w:t>
      </w:r>
      <w:r w:rsidRPr="00CD6D83">
        <w:rPr>
          <w:rStyle w:val="selected"/>
          <w:sz w:val="20"/>
          <w:szCs w:val="20"/>
        </w:rPr>
        <w:t>.</w:t>
      </w:r>
    </w:p>
    <w:p w14:paraId="6E760BA1" w14:textId="3ACF7C78" w:rsidR="006279F7" w:rsidRDefault="006279F7" w:rsidP="007240BA">
      <w:pPr>
        <w:pStyle w:val="NormalWeb"/>
        <w:numPr>
          <w:ilvl w:val="0"/>
          <w:numId w:val="17"/>
        </w:numPr>
        <w:rPr>
          <w:rStyle w:val="selected"/>
          <w:b/>
          <w:bCs/>
          <w:sz w:val="20"/>
          <w:szCs w:val="20"/>
        </w:rPr>
      </w:pPr>
      <w:r>
        <w:rPr>
          <w:rStyle w:val="selected"/>
          <w:b/>
          <w:bCs/>
          <w:sz w:val="20"/>
          <w:szCs w:val="20"/>
        </w:rPr>
        <w:t>UDM within VPLMN</w:t>
      </w:r>
    </w:p>
    <w:p w14:paraId="30B46979" w14:textId="67A15C4E" w:rsidR="00E149AD" w:rsidRPr="00E149AD" w:rsidRDefault="00E149AD" w:rsidP="00E149AD">
      <w:pPr>
        <w:pStyle w:val="NormalWeb"/>
        <w:ind w:left="720"/>
        <w:rPr>
          <w:rStyle w:val="selected"/>
          <w:sz w:val="20"/>
          <w:szCs w:val="20"/>
        </w:rPr>
      </w:pPr>
      <w:r w:rsidRPr="00E149AD">
        <w:rPr>
          <w:rStyle w:val="selected"/>
          <w:sz w:val="20"/>
          <w:szCs w:val="20"/>
        </w:rPr>
        <w:t>The UDM is pre-configured with the mapping of local MSISDNs to SMSF in the serving PLMN.</w:t>
      </w:r>
      <w:r w:rsidR="00176A91">
        <w:rPr>
          <w:rStyle w:val="selected"/>
          <w:sz w:val="20"/>
          <w:szCs w:val="20"/>
        </w:rPr>
        <w:t xml:space="preserve"> This information is required </w:t>
      </w:r>
      <w:r w:rsidR="002A5567">
        <w:rPr>
          <w:rStyle w:val="selected"/>
          <w:sz w:val="20"/>
          <w:szCs w:val="20"/>
        </w:rPr>
        <w:t xml:space="preserve">to enable SMS callback from the ERC/PSAP to allow the </w:t>
      </w:r>
      <w:r w:rsidR="00176A91">
        <w:rPr>
          <w:rStyle w:val="selected"/>
          <w:sz w:val="20"/>
          <w:szCs w:val="20"/>
        </w:rPr>
        <w:t xml:space="preserve">SMSC </w:t>
      </w:r>
      <w:r w:rsidR="002A5567">
        <w:rPr>
          <w:rStyle w:val="selected"/>
          <w:sz w:val="20"/>
          <w:szCs w:val="20"/>
        </w:rPr>
        <w:t xml:space="preserve">to </w:t>
      </w:r>
      <w:r w:rsidR="00176A91">
        <w:rPr>
          <w:rStyle w:val="selected"/>
          <w:sz w:val="20"/>
          <w:szCs w:val="20"/>
        </w:rPr>
        <w:t xml:space="preserve">determine the serving SMSF of the UE using local MSISDN. </w:t>
      </w:r>
    </w:p>
    <w:p w14:paraId="52151622" w14:textId="2D8987CA" w:rsidR="006279F7" w:rsidRDefault="00E149AD" w:rsidP="002647AB">
      <w:pPr>
        <w:pStyle w:val="NormalWeb"/>
        <w:ind w:left="720"/>
        <w:rPr>
          <w:rStyle w:val="selected"/>
          <w:sz w:val="20"/>
          <w:szCs w:val="20"/>
        </w:rPr>
      </w:pPr>
      <w:r w:rsidRPr="00E149AD">
        <w:rPr>
          <w:rStyle w:val="selected"/>
          <w:sz w:val="20"/>
          <w:szCs w:val="20"/>
        </w:rPr>
        <w:t xml:space="preserve">The UDM </w:t>
      </w:r>
      <w:r w:rsidR="002A5567">
        <w:rPr>
          <w:rStyle w:val="selected"/>
          <w:sz w:val="20"/>
          <w:szCs w:val="20"/>
        </w:rPr>
        <w:t>maintains some limited UE context (</w:t>
      </w:r>
      <w:r w:rsidRPr="00E149AD">
        <w:rPr>
          <w:rStyle w:val="selected"/>
          <w:sz w:val="20"/>
          <w:szCs w:val="20"/>
        </w:rPr>
        <w:t>temporary MSISDN assigned to the UE</w:t>
      </w:r>
      <w:r w:rsidR="002A5567">
        <w:rPr>
          <w:rStyle w:val="selected"/>
          <w:sz w:val="20"/>
          <w:szCs w:val="20"/>
        </w:rPr>
        <w:t xml:space="preserve">, </w:t>
      </w:r>
      <w:r w:rsidRPr="00E149AD">
        <w:rPr>
          <w:rStyle w:val="selected"/>
          <w:sz w:val="20"/>
          <w:szCs w:val="20"/>
        </w:rPr>
        <w:t xml:space="preserve">serving </w:t>
      </w:r>
      <w:r>
        <w:rPr>
          <w:rStyle w:val="selected"/>
          <w:sz w:val="20"/>
          <w:szCs w:val="20"/>
        </w:rPr>
        <w:t>A</w:t>
      </w:r>
      <w:r w:rsidRPr="00E149AD">
        <w:rPr>
          <w:rStyle w:val="selected"/>
          <w:sz w:val="20"/>
          <w:szCs w:val="20"/>
        </w:rPr>
        <w:t>MF identi</w:t>
      </w:r>
      <w:r w:rsidR="006245BB">
        <w:rPr>
          <w:rStyle w:val="selected"/>
          <w:sz w:val="20"/>
          <w:szCs w:val="20"/>
        </w:rPr>
        <w:t>ty</w:t>
      </w:r>
      <w:r w:rsidRPr="00E149AD">
        <w:rPr>
          <w:rStyle w:val="selected"/>
          <w:sz w:val="20"/>
          <w:szCs w:val="20"/>
        </w:rPr>
        <w:t>).</w:t>
      </w:r>
      <w:r>
        <w:rPr>
          <w:rStyle w:val="selected"/>
          <w:sz w:val="20"/>
          <w:szCs w:val="20"/>
        </w:rPr>
        <w:t xml:space="preserve">  This information is required w</w:t>
      </w:r>
      <w:r w:rsidRPr="00E149AD">
        <w:rPr>
          <w:rStyle w:val="selected"/>
          <w:sz w:val="20"/>
          <w:szCs w:val="20"/>
        </w:rPr>
        <w:t>hen LCS is invoked (e.g., by the TCC)</w:t>
      </w:r>
      <w:r w:rsidR="003B4E6C" w:rsidRPr="00E149AD">
        <w:rPr>
          <w:rStyle w:val="selected"/>
          <w:sz w:val="20"/>
          <w:szCs w:val="20"/>
        </w:rPr>
        <w:t>,</w:t>
      </w:r>
      <w:r w:rsidR="003B4E6C">
        <w:rPr>
          <w:rStyle w:val="selected"/>
          <w:sz w:val="20"/>
          <w:szCs w:val="20"/>
        </w:rPr>
        <w:t xml:space="preserve"> so</w:t>
      </w:r>
      <w:r w:rsidR="006245BB">
        <w:rPr>
          <w:rStyle w:val="selected"/>
          <w:sz w:val="20"/>
          <w:szCs w:val="20"/>
        </w:rPr>
        <w:t xml:space="preserve"> that</w:t>
      </w:r>
      <w:r w:rsidRPr="00E149AD">
        <w:rPr>
          <w:rStyle w:val="selected"/>
          <w:sz w:val="20"/>
          <w:szCs w:val="20"/>
        </w:rPr>
        <w:t xml:space="preserve"> the GMLC can </w:t>
      </w:r>
      <w:r w:rsidRPr="00E149AD">
        <w:rPr>
          <w:rStyle w:val="selected"/>
          <w:sz w:val="20"/>
          <w:szCs w:val="20"/>
        </w:rPr>
        <w:lastRenderedPageBreak/>
        <w:t xml:space="preserve">determine the serving AMF identity by querying the UDM with the temporary </w:t>
      </w:r>
      <w:r w:rsidR="0092000F">
        <w:rPr>
          <w:rStyle w:val="selected"/>
          <w:sz w:val="20"/>
          <w:szCs w:val="20"/>
        </w:rPr>
        <w:t xml:space="preserve">local MSISDN as described in </w:t>
      </w:r>
      <w:r w:rsidR="00257776">
        <w:rPr>
          <w:rStyle w:val="selected"/>
          <w:sz w:val="20"/>
          <w:szCs w:val="20"/>
        </w:rPr>
        <w:t>3GPP TS</w:t>
      </w:r>
      <w:r w:rsidR="0092000F">
        <w:rPr>
          <w:rStyle w:val="selected"/>
          <w:sz w:val="20"/>
          <w:szCs w:val="20"/>
        </w:rPr>
        <w:t> </w:t>
      </w:r>
      <w:r w:rsidRPr="00E149AD">
        <w:rPr>
          <w:rStyle w:val="selected"/>
          <w:sz w:val="20"/>
          <w:szCs w:val="20"/>
        </w:rPr>
        <w:t>23.273 [17].</w:t>
      </w:r>
    </w:p>
    <w:p w14:paraId="4BC01EE9" w14:textId="41A924F0" w:rsidR="007240BA" w:rsidRPr="00011455" w:rsidRDefault="007240BA" w:rsidP="007240BA">
      <w:pPr>
        <w:pStyle w:val="NormalWeb"/>
        <w:numPr>
          <w:ilvl w:val="0"/>
          <w:numId w:val="17"/>
        </w:numPr>
        <w:rPr>
          <w:rStyle w:val="selected"/>
          <w:b/>
          <w:bCs/>
          <w:sz w:val="20"/>
          <w:szCs w:val="20"/>
        </w:rPr>
      </w:pPr>
      <w:r w:rsidRPr="000E60ED">
        <w:rPr>
          <w:rStyle w:val="selected"/>
          <w:b/>
          <w:bCs/>
          <w:sz w:val="20"/>
          <w:szCs w:val="20"/>
        </w:rPr>
        <w:t>M</w:t>
      </w:r>
      <w:r>
        <w:rPr>
          <w:rStyle w:val="selected"/>
          <w:b/>
          <w:bCs/>
          <w:sz w:val="20"/>
          <w:szCs w:val="20"/>
        </w:rPr>
        <w:t>O</w:t>
      </w:r>
      <w:r w:rsidRPr="000E60ED">
        <w:rPr>
          <w:rStyle w:val="selected"/>
          <w:b/>
          <w:bCs/>
          <w:sz w:val="20"/>
          <w:szCs w:val="20"/>
        </w:rPr>
        <w:t xml:space="preserve"> </w:t>
      </w:r>
      <w:r w:rsidRPr="00C93DE9">
        <w:rPr>
          <w:rStyle w:val="selected"/>
          <w:b/>
          <w:bCs/>
          <w:sz w:val="20"/>
          <w:szCs w:val="20"/>
        </w:rPr>
        <w:t>SMS</w:t>
      </w:r>
      <w:r w:rsidRPr="000E60ED">
        <w:rPr>
          <w:rStyle w:val="selected"/>
          <w:b/>
          <w:bCs/>
          <w:sz w:val="20"/>
          <w:szCs w:val="20"/>
        </w:rPr>
        <w:t xml:space="preserve"> </w:t>
      </w:r>
      <w:r>
        <w:rPr>
          <w:rStyle w:val="selected"/>
          <w:b/>
          <w:bCs/>
          <w:sz w:val="20"/>
          <w:szCs w:val="20"/>
        </w:rPr>
        <w:t xml:space="preserve">to ERC </w:t>
      </w:r>
      <w:r w:rsidRPr="000E60ED">
        <w:rPr>
          <w:rStyle w:val="selected"/>
          <w:b/>
          <w:bCs/>
          <w:sz w:val="20"/>
          <w:szCs w:val="20"/>
        </w:rPr>
        <w:t xml:space="preserve">within </w:t>
      </w:r>
      <w:r w:rsidR="00FE7BF9">
        <w:rPr>
          <w:rStyle w:val="selected"/>
          <w:b/>
          <w:bCs/>
          <w:sz w:val="20"/>
          <w:szCs w:val="20"/>
        </w:rPr>
        <w:t xml:space="preserve">the </w:t>
      </w:r>
      <w:r w:rsidRPr="000E60ED">
        <w:rPr>
          <w:rStyle w:val="selected"/>
          <w:b/>
          <w:bCs/>
          <w:sz w:val="20"/>
          <w:szCs w:val="20"/>
        </w:rPr>
        <w:t>VPLMN</w:t>
      </w:r>
      <w:r w:rsidRPr="00011455">
        <w:rPr>
          <w:rStyle w:val="selected"/>
          <w:b/>
          <w:bCs/>
          <w:sz w:val="20"/>
          <w:szCs w:val="20"/>
        </w:rPr>
        <w:t>:</w:t>
      </w:r>
    </w:p>
    <w:p w14:paraId="10685D21" w14:textId="102B0A61" w:rsidR="001159EA" w:rsidRDefault="0064667F" w:rsidP="007240BA">
      <w:pPr>
        <w:pStyle w:val="NormalWeb"/>
        <w:ind w:left="1080"/>
        <w:rPr>
          <w:rStyle w:val="selected"/>
          <w:sz w:val="20"/>
          <w:szCs w:val="20"/>
        </w:rPr>
      </w:pPr>
      <w:r>
        <w:rPr>
          <w:rStyle w:val="selected"/>
          <w:sz w:val="20"/>
          <w:szCs w:val="20"/>
        </w:rPr>
        <w:t>When a roaming UE sends a MO SMS to the ERC</w:t>
      </w:r>
      <w:r w:rsidR="001159EA" w:rsidRPr="00DC1790">
        <w:rPr>
          <w:rStyle w:val="selected"/>
          <w:sz w:val="20"/>
          <w:szCs w:val="20"/>
        </w:rPr>
        <w:t xml:space="preserve">, the SMSF </w:t>
      </w:r>
      <w:r w:rsidR="003B4E6C">
        <w:rPr>
          <w:rStyle w:val="selected"/>
          <w:sz w:val="20"/>
          <w:szCs w:val="20"/>
        </w:rPr>
        <w:t>assigns</w:t>
      </w:r>
      <w:r>
        <w:rPr>
          <w:rStyle w:val="selected"/>
          <w:sz w:val="20"/>
          <w:szCs w:val="20"/>
        </w:rPr>
        <w:t xml:space="preserve"> a </w:t>
      </w:r>
      <w:r w:rsidR="001159EA" w:rsidRPr="00DC1790">
        <w:rPr>
          <w:rStyle w:val="selected"/>
          <w:sz w:val="20"/>
          <w:szCs w:val="20"/>
        </w:rPr>
        <w:t xml:space="preserve">temporary local MSISDN to the </w:t>
      </w:r>
      <w:r w:rsidR="001159EA">
        <w:rPr>
          <w:rStyle w:val="selected"/>
          <w:sz w:val="20"/>
          <w:szCs w:val="20"/>
        </w:rPr>
        <w:t xml:space="preserve">roaming </w:t>
      </w:r>
      <w:r w:rsidR="001159EA" w:rsidRPr="00DC1790">
        <w:rPr>
          <w:rStyle w:val="selected"/>
          <w:sz w:val="20"/>
          <w:szCs w:val="20"/>
        </w:rPr>
        <w:t>UE</w:t>
      </w:r>
      <w:r>
        <w:rPr>
          <w:rStyle w:val="selected"/>
          <w:sz w:val="20"/>
          <w:szCs w:val="20"/>
        </w:rPr>
        <w:t>. The SMSF populates the</w:t>
      </w:r>
      <w:r w:rsidR="001159EA">
        <w:rPr>
          <w:rStyle w:val="selected"/>
          <w:sz w:val="20"/>
          <w:szCs w:val="20"/>
        </w:rPr>
        <w:t xml:space="preserve"> </w:t>
      </w:r>
      <w:r w:rsidR="001159EA" w:rsidRPr="00A43997">
        <w:rPr>
          <w:rStyle w:val="selected"/>
          <w:sz w:val="20"/>
          <w:szCs w:val="20"/>
        </w:rPr>
        <w:t xml:space="preserve">Originating Address in the </w:t>
      </w:r>
      <w:r w:rsidR="001159EA">
        <w:rPr>
          <w:rStyle w:val="selected"/>
          <w:sz w:val="20"/>
          <w:szCs w:val="20"/>
        </w:rPr>
        <w:t>RP-MO-</w:t>
      </w:r>
      <w:r w:rsidR="001159EA" w:rsidRPr="00E10CD1">
        <w:rPr>
          <w:rStyle w:val="selected"/>
          <w:sz w:val="20"/>
          <w:szCs w:val="20"/>
        </w:rPr>
        <w:t xml:space="preserve">DATA of the </w:t>
      </w:r>
      <w:r w:rsidR="001159EA" w:rsidRPr="00A43997">
        <w:rPr>
          <w:rStyle w:val="selected"/>
          <w:sz w:val="20"/>
          <w:szCs w:val="20"/>
        </w:rPr>
        <w:t>MO SMS (in RP-OA field)</w:t>
      </w:r>
      <w:r w:rsidR="001159EA">
        <w:rPr>
          <w:rStyle w:val="selected"/>
          <w:sz w:val="20"/>
          <w:szCs w:val="20"/>
        </w:rPr>
        <w:t xml:space="preserve"> </w:t>
      </w:r>
      <w:r>
        <w:rPr>
          <w:rStyle w:val="selected"/>
          <w:sz w:val="20"/>
          <w:szCs w:val="20"/>
        </w:rPr>
        <w:t xml:space="preserve">with the temporary local MSISDN </w:t>
      </w:r>
      <w:r w:rsidR="001159EA">
        <w:rPr>
          <w:rStyle w:val="selected"/>
          <w:sz w:val="20"/>
          <w:szCs w:val="20"/>
        </w:rPr>
        <w:t>and forward</w:t>
      </w:r>
      <w:r>
        <w:rPr>
          <w:rStyle w:val="selected"/>
          <w:sz w:val="20"/>
          <w:szCs w:val="20"/>
        </w:rPr>
        <w:t>s</w:t>
      </w:r>
      <w:r w:rsidR="001159EA">
        <w:rPr>
          <w:rStyle w:val="selected"/>
          <w:sz w:val="20"/>
          <w:szCs w:val="20"/>
        </w:rPr>
        <w:t xml:space="preserve"> it to the </w:t>
      </w:r>
      <w:r>
        <w:rPr>
          <w:rStyle w:val="selected"/>
          <w:sz w:val="20"/>
          <w:szCs w:val="20"/>
        </w:rPr>
        <w:t xml:space="preserve">(visited PLMN’s) </w:t>
      </w:r>
      <w:r w:rsidR="001159EA" w:rsidRPr="00DC1790">
        <w:rPr>
          <w:rStyle w:val="selected"/>
          <w:sz w:val="20"/>
          <w:szCs w:val="20"/>
        </w:rPr>
        <w:t>SMSC for</w:t>
      </w:r>
      <w:r w:rsidR="001159EA">
        <w:rPr>
          <w:rStyle w:val="selected"/>
          <w:sz w:val="20"/>
          <w:szCs w:val="20"/>
        </w:rPr>
        <w:t xml:space="preserve"> </w:t>
      </w:r>
      <w:r w:rsidR="001159EA" w:rsidRPr="00DC1790">
        <w:rPr>
          <w:rStyle w:val="selected"/>
          <w:sz w:val="20"/>
          <w:szCs w:val="20"/>
        </w:rPr>
        <w:t>delivery to the ERC</w:t>
      </w:r>
      <w:r w:rsidR="001159EA">
        <w:rPr>
          <w:rStyle w:val="selected"/>
          <w:sz w:val="20"/>
          <w:szCs w:val="20"/>
        </w:rPr>
        <w:t>.</w:t>
      </w:r>
      <w:r w:rsidR="001159EA" w:rsidRPr="00DC1790">
        <w:rPr>
          <w:rStyle w:val="selected"/>
          <w:sz w:val="20"/>
          <w:szCs w:val="20"/>
        </w:rPr>
        <w:t xml:space="preserve"> </w:t>
      </w:r>
      <w:r w:rsidR="001159EA" w:rsidRPr="00F37D81">
        <w:rPr>
          <w:rStyle w:val="selected"/>
          <w:sz w:val="20"/>
          <w:szCs w:val="20"/>
        </w:rPr>
        <w:t xml:space="preserve">Subsequently, the SMSF </w:t>
      </w:r>
      <w:r w:rsidR="001159EA" w:rsidRPr="00DC1790">
        <w:rPr>
          <w:rStyle w:val="selected"/>
          <w:sz w:val="20"/>
          <w:szCs w:val="20"/>
        </w:rPr>
        <w:t>stores the mapping between the temporary local</w:t>
      </w:r>
      <w:r w:rsidR="001159EA">
        <w:rPr>
          <w:rStyle w:val="selected"/>
          <w:sz w:val="20"/>
          <w:szCs w:val="20"/>
        </w:rPr>
        <w:t xml:space="preserve"> </w:t>
      </w:r>
      <w:r w:rsidR="001159EA" w:rsidRPr="00DC1790">
        <w:rPr>
          <w:rStyle w:val="selected"/>
          <w:sz w:val="20"/>
          <w:szCs w:val="20"/>
        </w:rPr>
        <w:t>MSISDN,</w:t>
      </w:r>
      <w:r w:rsidR="001159EA">
        <w:rPr>
          <w:rStyle w:val="selected"/>
          <w:sz w:val="20"/>
          <w:szCs w:val="20"/>
        </w:rPr>
        <w:t xml:space="preserve"> actual MSISDN and UE identity.</w:t>
      </w:r>
      <w:r w:rsidR="001159EA" w:rsidRPr="000B2EF4">
        <w:rPr>
          <w:rStyle w:val="selected"/>
          <w:sz w:val="20"/>
          <w:szCs w:val="20"/>
        </w:rPr>
        <w:t xml:space="preserve"> </w:t>
      </w:r>
      <w:r w:rsidR="001159EA">
        <w:rPr>
          <w:rStyle w:val="selected"/>
          <w:sz w:val="20"/>
          <w:szCs w:val="20"/>
        </w:rPr>
        <w:t>While assigning local MSISDN,</w:t>
      </w:r>
      <w:r w:rsidR="001159EA" w:rsidRPr="00F13611">
        <w:rPr>
          <w:rStyle w:val="selected"/>
          <w:sz w:val="20"/>
          <w:szCs w:val="20"/>
        </w:rPr>
        <w:t xml:space="preserve"> </w:t>
      </w:r>
      <w:r w:rsidR="001159EA">
        <w:rPr>
          <w:rStyle w:val="selected"/>
          <w:sz w:val="20"/>
          <w:szCs w:val="20"/>
        </w:rPr>
        <w:t xml:space="preserve">the </w:t>
      </w:r>
      <w:r w:rsidR="001159EA" w:rsidRPr="00F13611">
        <w:rPr>
          <w:rStyle w:val="selected"/>
          <w:sz w:val="20"/>
          <w:szCs w:val="20"/>
        </w:rPr>
        <w:t>SMSF ensure</w:t>
      </w:r>
      <w:r w:rsidR="001159EA">
        <w:rPr>
          <w:rStyle w:val="selected"/>
          <w:sz w:val="20"/>
          <w:szCs w:val="20"/>
        </w:rPr>
        <w:t>s</w:t>
      </w:r>
      <w:r w:rsidR="001159EA" w:rsidRPr="00F13611">
        <w:rPr>
          <w:rStyle w:val="selected"/>
          <w:sz w:val="20"/>
          <w:szCs w:val="20"/>
        </w:rPr>
        <w:t xml:space="preserve"> that </w:t>
      </w:r>
      <w:r>
        <w:rPr>
          <w:rStyle w:val="selected"/>
          <w:sz w:val="20"/>
          <w:szCs w:val="20"/>
        </w:rPr>
        <w:t xml:space="preserve">the </w:t>
      </w:r>
      <w:r w:rsidR="001159EA" w:rsidRPr="00F13611">
        <w:rPr>
          <w:rStyle w:val="selected"/>
          <w:sz w:val="20"/>
          <w:szCs w:val="20"/>
        </w:rPr>
        <w:t>same local MSISDN is never assigned to more than a single UE at any given time.</w:t>
      </w:r>
      <w:r w:rsidR="00C06073" w:rsidRPr="00C06073">
        <w:rPr>
          <w:rStyle w:val="selected"/>
          <w:sz w:val="20"/>
          <w:szCs w:val="20"/>
        </w:rPr>
        <w:t xml:space="preserve"> </w:t>
      </w:r>
      <w:r w:rsidR="00AC28DF">
        <w:rPr>
          <w:rStyle w:val="selected"/>
          <w:sz w:val="20"/>
          <w:szCs w:val="20"/>
        </w:rPr>
        <w:t>The SMSF updates the UDM</w:t>
      </w:r>
      <w:r w:rsidR="0089644C">
        <w:rPr>
          <w:rStyle w:val="selected"/>
          <w:sz w:val="20"/>
          <w:szCs w:val="20"/>
        </w:rPr>
        <w:t xml:space="preserve"> </w:t>
      </w:r>
      <w:r w:rsidR="00AC28DF">
        <w:rPr>
          <w:rStyle w:val="selected"/>
          <w:sz w:val="20"/>
          <w:szCs w:val="20"/>
        </w:rPr>
        <w:t>with the temporary MSISDN assigned for the UE</w:t>
      </w:r>
      <w:r w:rsidR="0080486E">
        <w:rPr>
          <w:rStyle w:val="selected"/>
          <w:sz w:val="20"/>
          <w:szCs w:val="20"/>
        </w:rPr>
        <w:t xml:space="preserve"> </w:t>
      </w:r>
      <w:r w:rsidR="00B0185A" w:rsidRPr="00B0185A">
        <w:rPr>
          <w:rStyle w:val="selected"/>
          <w:sz w:val="20"/>
          <w:szCs w:val="20"/>
        </w:rPr>
        <w:t>and serving AMF identity</w:t>
      </w:r>
      <w:r w:rsidR="00AC28DF">
        <w:rPr>
          <w:rStyle w:val="selected"/>
          <w:sz w:val="20"/>
          <w:szCs w:val="20"/>
        </w:rPr>
        <w:t xml:space="preserve">. </w:t>
      </w:r>
      <w:r w:rsidR="00C06073">
        <w:rPr>
          <w:rStyle w:val="selected"/>
          <w:sz w:val="20"/>
          <w:szCs w:val="20"/>
        </w:rPr>
        <w:t>The UE is not aware of the temporary local MSISDN.</w:t>
      </w:r>
    </w:p>
    <w:p w14:paraId="0834F888" w14:textId="58F3092A" w:rsidR="005E1BE0" w:rsidRPr="00011455" w:rsidRDefault="000E60ED" w:rsidP="00C93DE9">
      <w:pPr>
        <w:pStyle w:val="NormalWeb"/>
        <w:numPr>
          <w:ilvl w:val="0"/>
          <w:numId w:val="17"/>
        </w:numPr>
        <w:rPr>
          <w:rStyle w:val="selected"/>
          <w:b/>
          <w:bCs/>
          <w:sz w:val="20"/>
          <w:szCs w:val="20"/>
        </w:rPr>
      </w:pPr>
      <w:r w:rsidRPr="000E60ED">
        <w:rPr>
          <w:rStyle w:val="selected"/>
          <w:b/>
          <w:bCs/>
          <w:sz w:val="20"/>
          <w:szCs w:val="20"/>
        </w:rPr>
        <w:t xml:space="preserve">MT </w:t>
      </w:r>
      <w:r w:rsidR="00C93DE9" w:rsidRPr="00C93DE9">
        <w:rPr>
          <w:rStyle w:val="selected"/>
          <w:b/>
          <w:bCs/>
          <w:sz w:val="20"/>
          <w:szCs w:val="20"/>
        </w:rPr>
        <w:t>SMS</w:t>
      </w:r>
      <w:r w:rsidRPr="000E60ED">
        <w:rPr>
          <w:rStyle w:val="selected"/>
          <w:b/>
          <w:bCs/>
          <w:sz w:val="20"/>
          <w:szCs w:val="20"/>
        </w:rPr>
        <w:t xml:space="preserve"> callback </w:t>
      </w:r>
      <w:r w:rsidR="00811AED">
        <w:rPr>
          <w:rStyle w:val="selected"/>
          <w:b/>
          <w:bCs/>
          <w:sz w:val="20"/>
          <w:szCs w:val="20"/>
        </w:rPr>
        <w:t xml:space="preserve">from ERC </w:t>
      </w:r>
      <w:r w:rsidRPr="000E60ED">
        <w:rPr>
          <w:rStyle w:val="selected"/>
          <w:b/>
          <w:bCs/>
          <w:sz w:val="20"/>
          <w:szCs w:val="20"/>
        </w:rPr>
        <w:t>routing within the VPLMN</w:t>
      </w:r>
      <w:r w:rsidR="005E1BE0" w:rsidRPr="00011455">
        <w:rPr>
          <w:rStyle w:val="selected"/>
          <w:b/>
          <w:bCs/>
          <w:sz w:val="20"/>
          <w:szCs w:val="20"/>
        </w:rPr>
        <w:t>:</w:t>
      </w:r>
    </w:p>
    <w:p w14:paraId="6B2A5508" w14:textId="19E289AE" w:rsidR="0080672C" w:rsidRPr="0080672C" w:rsidRDefault="0080672C" w:rsidP="0080672C">
      <w:pPr>
        <w:pStyle w:val="NormalWeb"/>
        <w:ind w:left="1080"/>
        <w:rPr>
          <w:rStyle w:val="selected"/>
          <w:sz w:val="20"/>
          <w:szCs w:val="20"/>
        </w:rPr>
      </w:pPr>
      <w:r w:rsidRPr="0080672C">
        <w:rPr>
          <w:rStyle w:val="selected"/>
          <w:sz w:val="20"/>
          <w:szCs w:val="20"/>
        </w:rPr>
        <w:t xml:space="preserve">The MT </w:t>
      </w:r>
      <w:r w:rsidR="00C93DE9" w:rsidRPr="00C93DE9">
        <w:rPr>
          <w:rStyle w:val="selected"/>
          <w:sz w:val="20"/>
          <w:szCs w:val="20"/>
        </w:rPr>
        <w:t>SMS</w:t>
      </w:r>
      <w:r w:rsidRPr="0080672C">
        <w:rPr>
          <w:rStyle w:val="selected"/>
          <w:sz w:val="20"/>
          <w:szCs w:val="20"/>
        </w:rPr>
        <w:t xml:space="preserve"> originating from the local ERC uses the temporarily assigned local MSISDN </w:t>
      </w:r>
      <w:r w:rsidR="00BB302F">
        <w:rPr>
          <w:rStyle w:val="selected"/>
          <w:sz w:val="20"/>
          <w:szCs w:val="20"/>
        </w:rPr>
        <w:t xml:space="preserve">of </w:t>
      </w:r>
      <w:r w:rsidR="00FE5CB7">
        <w:rPr>
          <w:rStyle w:val="selected"/>
          <w:sz w:val="20"/>
          <w:szCs w:val="20"/>
        </w:rPr>
        <w:t>the</w:t>
      </w:r>
      <w:r w:rsidR="00BB302F">
        <w:rPr>
          <w:rStyle w:val="selected"/>
          <w:sz w:val="20"/>
          <w:szCs w:val="20"/>
        </w:rPr>
        <w:t xml:space="preserve"> roaming UE </w:t>
      </w:r>
      <w:r w:rsidRPr="0080672C">
        <w:rPr>
          <w:rStyle w:val="selected"/>
          <w:sz w:val="20"/>
          <w:szCs w:val="20"/>
        </w:rPr>
        <w:t>received in the MO SM</w:t>
      </w:r>
      <w:r w:rsidR="00233396">
        <w:rPr>
          <w:rStyle w:val="selected"/>
          <w:sz w:val="20"/>
          <w:szCs w:val="20"/>
        </w:rPr>
        <w:t>S</w:t>
      </w:r>
      <w:r w:rsidRPr="0080672C">
        <w:rPr>
          <w:rStyle w:val="selected"/>
          <w:sz w:val="20"/>
          <w:szCs w:val="20"/>
        </w:rPr>
        <w:t>, as its destination</w:t>
      </w:r>
      <w:r w:rsidR="00E21E95">
        <w:rPr>
          <w:rStyle w:val="selected"/>
          <w:sz w:val="20"/>
          <w:szCs w:val="20"/>
        </w:rPr>
        <w:t xml:space="preserve"> (in </w:t>
      </w:r>
      <w:r w:rsidR="0007136F">
        <w:rPr>
          <w:rStyle w:val="selected"/>
          <w:sz w:val="20"/>
          <w:szCs w:val="20"/>
        </w:rPr>
        <w:t>RP</w:t>
      </w:r>
      <w:r w:rsidR="00E21E95">
        <w:rPr>
          <w:rStyle w:val="selected"/>
          <w:sz w:val="20"/>
          <w:szCs w:val="20"/>
        </w:rPr>
        <w:t xml:space="preserve">-DA </w:t>
      </w:r>
      <w:r w:rsidR="00E21E95" w:rsidRPr="005D5BBB">
        <w:rPr>
          <w:rStyle w:val="selected"/>
          <w:sz w:val="20"/>
          <w:szCs w:val="20"/>
        </w:rPr>
        <w:t>field</w:t>
      </w:r>
      <w:r w:rsidR="005D5BBB" w:rsidRPr="005D5BBB">
        <w:rPr>
          <w:sz w:val="20"/>
          <w:szCs w:val="20"/>
          <w:lang w:eastAsia="zh-CN"/>
        </w:rPr>
        <w:t xml:space="preserve"> of </w:t>
      </w:r>
      <w:r w:rsidR="0007136F" w:rsidRPr="005D5BBB">
        <w:rPr>
          <w:sz w:val="20"/>
          <w:szCs w:val="20"/>
        </w:rPr>
        <w:t>RP</w:t>
      </w:r>
      <w:r w:rsidR="0007136F" w:rsidRPr="005D5BBB">
        <w:rPr>
          <w:sz w:val="20"/>
          <w:szCs w:val="20"/>
        </w:rPr>
        <w:noBreakHyphen/>
        <w:t>MT</w:t>
      </w:r>
      <w:r w:rsidR="0007136F" w:rsidRPr="005D5BBB">
        <w:rPr>
          <w:sz w:val="20"/>
          <w:szCs w:val="20"/>
        </w:rPr>
        <w:noBreakHyphen/>
        <w:t>DATA</w:t>
      </w:r>
      <w:r w:rsidR="0007136F" w:rsidRPr="005D5BBB">
        <w:rPr>
          <w:sz w:val="20"/>
          <w:szCs w:val="20"/>
          <w:lang w:eastAsia="zh-CN"/>
        </w:rPr>
        <w:t xml:space="preserve"> of </w:t>
      </w:r>
      <w:r w:rsidR="0007136F">
        <w:rPr>
          <w:rStyle w:val="selected"/>
          <w:sz w:val="20"/>
          <w:szCs w:val="20"/>
        </w:rPr>
        <w:t>SMS</w:t>
      </w:r>
      <w:r w:rsidR="00E21E95">
        <w:rPr>
          <w:rStyle w:val="selected"/>
          <w:sz w:val="20"/>
          <w:szCs w:val="20"/>
        </w:rPr>
        <w:t>)</w:t>
      </w:r>
      <w:r w:rsidRPr="0080672C">
        <w:rPr>
          <w:rStyle w:val="selected"/>
          <w:sz w:val="20"/>
          <w:szCs w:val="20"/>
        </w:rPr>
        <w:t xml:space="preserve">. No new functionality is required since the ERC treats the received MO </w:t>
      </w:r>
      <w:r w:rsidR="00C93DE9" w:rsidRPr="00C93DE9">
        <w:rPr>
          <w:rStyle w:val="selected"/>
          <w:sz w:val="20"/>
          <w:szCs w:val="20"/>
        </w:rPr>
        <w:t>SMS</w:t>
      </w:r>
      <w:r w:rsidRPr="0080672C">
        <w:rPr>
          <w:rStyle w:val="selected"/>
          <w:sz w:val="20"/>
          <w:szCs w:val="20"/>
        </w:rPr>
        <w:t xml:space="preserve"> as a regular SMS</w:t>
      </w:r>
      <w:r w:rsidR="00222E95" w:rsidRPr="00222E95">
        <w:t xml:space="preserve"> </w:t>
      </w:r>
      <w:r w:rsidR="00222E95" w:rsidRPr="00222E95">
        <w:rPr>
          <w:rStyle w:val="selected"/>
          <w:sz w:val="20"/>
          <w:szCs w:val="20"/>
        </w:rPr>
        <w:t>originating from a local MSISDN</w:t>
      </w:r>
      <w:r w:rsidRPr="0080672C">
        <w:rPr>
          <w:rStyle w:val="selected"/>
          <w:sz w:val="20"/>
          <w:szCs w:val="20"/>
        </w:rPr>
        <w:t>.</w:t>
      </w:r>
    </w:p>
    <w:p w14:paraId="520D15C2" w14:textId="2B2C8582" w:rsidR="0080672C" w:rsidRPr="0080672C" w:rsidRDefault="0080672C" w:rsidP="0080672C">
      <w:pPr>
        <w:pStyle w:val="NormalWeb"/>
        <w:ind w:left="1080"/>
        <w:rPr>
          <w:rStyle w:val="selected"/>
          <w:sz w:val="20"/>
          <w:szCs w:val="20"/>
        </w:rPr>
      </w:pPr>
      <w:r w:rsidRPr="0080672C">
        <w:rPr>
          <w:rStyle w:val="selected"/>
          <w:sz w:val="20"/>
          <w:szCs w:val="20"/>
        </w:rPr>
        <w:t xml:space="preserve">The SMSC </w:t>
      </w:r>
      <w:r w:rsidR="004A1698">
        <w:rPr>
          <w:rStyle w:val="selected"/>
          <w:sz w:val="20"/>
          <w:szCs w:val="20"/>
        </w:rPr>
        <w:t xml:space="preserve">of the VPLMN </w:t>
      </w:r>
      <w:r w:rsidRPr="0080672C">
        <w:rPr>
          <w:rStyle w:val="selected"/>
          <w:sz w:val="20"/>
          <w:szCs w:val="20"/>
        </w:rPr>
        <w:t>retrieves the UE routing information from the UDM, utilizing the temporarily assigned local MSISDN</w:t>
      </w:r>
      <w:r w:rsidR="00BB302F">
        <w:rPr>
          <w:rStyle w:val="selected"/>
          <w:sz w:val="20"/>
          <w:szCs w:val="20"/>
        </w:rPr>
        <w:t xml:space="preserve"> of the roaming UE</w:t>
      </w:r>
      <w:r w:rsidRPr="0080672C">
        <w:rPr>
          <w:rStyle w:val="selected"/>
          <w:sz w:val="20"/>
          <w:szCs w:val="20"/>
        </w:rPr>
        <w:t xml:space="preserve"> received in the MT </w:t>
      </w:r>
      <w:r w:rsidR="00C93DE9" w:rsidRPr="00C93DE9">
        <w:rPr>
          <w:rStyle w:val="selected"/>
          <w:sz w:val="20"/>
          <w:szCs w:val="20"/>
        </w:rPr>
        <w:t>SMS</w:t>
      </w:r>
      <w:r w:rsidRPr="0080672C">
        <w:rPr>
          <w:rStyle w:val="selected"/>
          <w:sz w:val="20"/>
          <w:szCs w:val="20"/>
        </w:rPr>
        <w:t xml:space="preserve"> from the ERC, to identify and facilitate delivery of </w:t>
      </w:r>
      <w:r w:rsidR="00EF7BB4">
        <w:rPr>
          <w:rStyle w:val="selected"/>
          <w:sz w:val="20"/>
          <w:szCs w:val="20"/>
        </w:rPr>
        <w:t xml:space="preserve">the </w:t>
      </w:r>
      <w:r w:rsidRPr="0080672C">
        <w:rPr>
          <w:rStyle w:val="selected"/>
          <w:sz w:val="20"/>
          <w:szCs w:val="20"/>
        </w:rPr>
        <w:t xml:space="preserve">MT </w:t>
      </w:r>
      <w:r w:rsidR="00C93DE9" w:rsidRPr="00C93DE9">
        <w:rPr>
          <w:rStyle w:val="selected"/>
          <w:sz w:val="20"/>
          <w:szCs w:val="20"/>
        </w:rPr>
        <w:t>SMS</w:t>
      </w:r>
      <w:r w:rsidRPr="0080672C">
        <w:rPr>
          <w:rStyle w:val="selected"/>
          <w:sz w:val="20"/>
          <w:szCs w:val="20"/>
        </w:rPr>
        <w:t xml:space="preserve"> further to the appropriate SMSF. </w:t>
      </w:r>
      <w:r w:rsidR="007A34B5">
        <w:rPr>
          <w:rStyle w:val="selected"/>
          <w:sz w:val="20"/>
          <w:szCs w:val="20"/>
        </w:rPr>
        <w:t xml:space="preserve">No new functionality </w:t>
      </w:r>
      <w:r w:rsidR="0044137F">
        <w:rPr>
          <w:rStyle w:val="selected"/>
          <w:sz w:val="20"/>
          <w:szCs w:val="20"/>
        </w:rPr>
        <w:t xml:space="preserve">is </w:t>
      </w:r>
      <w:r w:rsidR="007A34B5">
        <w:rPr>
          <w:rStyle w:val="selected"/>
          <w:sz w:val="20"/>
          <w:szCs w:val="20"/>
        </w:rPr>
        <w:t>required at the SMSC.</w:t>
      </w:r>
    </w:p>
    <w:p w14:paraId="6F4A79F3" w14:textId="7AE684AA" w:rsidR="008E0C13" w:rsidRDefault="00F67EB6" w:rsidP="00C77AF3">
      <w:pPr>
        <w:pStyle w:val="NormalWeb"/>
        <w:ind w:left="1080"/>
        <w:rPr>
          <w:rStyle w:val="selected"/>
          <w:sz w:val="20"/>
          <w:szCs w:val="20"/>
        </w:rPr>
      </w:pPr>
      <w:r w:rsidRPr="000E60ED">
        <w:rPr>
          <w:rStyle w:val="selected"/>
          <w:sz w:val="20"/>
          <w:szCs w:val="20"/>
        </w:rPr>
        <w:t xml:space="preserve">The SMSF </w:t>
      </w:r>
      <w:r>
        <w:rPr>
          <w:rStyle w:val="selected"/>
          <w:sz w:val="20"/>
          <w:szCs w:val="20"/>
        </w:rPr>
        <w:t>in</w:t>
      </w:r>
      <w:r w:rsidRPr="000E60ED">
        <w:rPr>
          <w:rStyle w:val="selected"/>
          <w:sz w:val="20"/>
          <w:szCs w:val="20"/>
        </w:rPr>
        <w:t xml:space="preserve"> the VPLMN </w:t>
      </w:r>
      <w:r>
        <w:rPr>
          <w:rStyle w:val="selected"/>
          <w:sz w:val="20"/>
          <w:szCs w:val="20"/>
        </w:rPr>
        <w:t>identifies</w:t>
      </w:r>
      <w:r w:rsidRPr="000E60ED">
        <w:rPr>
          <w:rStyle w:val="selected"/>
          <w:sz w:val="20"/>
          <w:szCs w:val="20"/>
        </w:rPr>
        <w:t xml:space="preserve"> the MT</w:t>
      </w:r>
      <w:r>
        <w:rPr>
          <w:rStyle w:val="selected"/>
          <w:sz w:val="20"/>
          <w:szCs w:val="20"/>
        </w:rPr>
        <w:t xml:space="preserve"> SMS as</w:t>
      </w:r>
      <w:r w:rsidRPr="000E60ED">
        <w:rPr>
          <w:rStyle w:val="selected"/>
          <w:sz w:val="20"/>
          <w:szCs w:val="20"/>
        </w:rPr>
        <w:t xml:space="preserve"> intended for a roaming user</w:t>
      </w:r>
      <w:r>
        <w:rPr>
          <w:rStyle w:val="selected"/>
          <w:sz w:val="20"/>
          <w:szCs w:val="20"/>
        </w:rPr>
        <w:t xml:space="preserve"> by </w:t>
      </w:r>
      <w:r w:rsidRPr="000E60ED">
        <w:rPr>
          <w:rStyle w:val="selected"/>
          <w:sz w:val="20"/>
          <w:szCs w:val="20"/>
        </w:rPr>
        <w:t xml:space="preserve">utilizing the </w:t>
      </w:r>
      <w:r>
        <w:rPr>
          <w:rStyle w:val="selected"/>
          <w:sz w:val="20"/>
          <w:szCs w:val="20"/>
        </w:rPr>
        <w:t>temporary</w:t>
      </w:r>
      <w:r w:rsidRPr="00CD6B1D" w:rsidDel="00CD6B1D">
        <w:rPr>
          <w:rStyle w:val="selected"/>
          <w:sz w:val="20"/>
          <w:szCs w:val="20"/>
        </w:rPr>
        <w:t xml:space="preserve"> </w:t>
      </w:r>
      <w:r w:rsidRPr="000E60ED">
        <w:rPr>
          <w:rStyle w:val="selected"/>
          <w:sz w:val="20"/>
          <w:szCs w:val="20"/>
        </w:rPr>
        <w:t>local MSISDN received in the MT</w:t>
      </w:r>
      <w:r>
        <w:rPr>
          <w:rStyle w:val="selected"/>
          <w:sz w:val="20"/>
          <w:szCs w:val="20"/>
        </w:rPr>
        <w:t xml:space="preserve"> SMS </w:t>
      </w:r>
      <w:r w:rsidRPr="000E60ED">
        <w:rPr>
          <w:rStyle w:val="selected"/>
          <w:sz w:val="20"/>
          <w:szCs w:val="20"/>
        </w:rPr>
        <w:t xml:space="preserve">from the ERC. The SMSF </w:t>
      </w:r>
      <w:r>
        <w:rPr>
          <w:rStyle w:val="selected"/>
          <w:sz w:val="20"/>
          <w:szCs w:val="20"/>
        </w:rPr>
        <w:t xml:space="preserve">then </w:t>
      </w:r>
      <w:r w:rsidRPr="000E60ED">
        <w:rPr>
          <w:rStyle w:val="selected"/>
          <w:sz w:val="20"/>
          <w:szCs w:val="20"/>
        </w:rPr>
        <w:t xml:space="preserve">uses the stored mapping information to </w:t>
      </w:r>
      <w:r>
        <w:rPr>
          <w:rStyle w:val="selected"/>
          <w:sz w:val="20"/>
          <w:szCs w:val="20"/>
        </w:rPr>
        <w:t>determine</w:t>
      </w:r>
      <w:r w:rsidRPr="000E60ED">
        <w:rPr>
          <w:rStyle w:val="selected"/>
          <w:sz w:val="20"/>
          <w:szCs w:val="20"/>
        </w:rPr>
        <w:t xml:space="preserve"> the roaming user's actual MSISDN </w:t>
      </w:r>
      <w:r>
        <w:rPr>
          <w:rStyle w:val="selected"/>
          <w:sz w:val="20"/>
          <w:szCs w:val="20"/>
        </w:rPr>
        <w:t>and UE identity</w:t>
      </w:r>
      <w:r w:rsidRPr="000E60ED">
        <w:rPr>
          <w:rStyle w:val="selected"/>
          <w:sz w:val="20"/>
          <w:szCs w:val="20"/>
        </w:rPr>
        <w:t>.</w:t>
      </w:r>
      <w:r>
        <w:rPr>
          <w:rStyle w:val="selected"/>
          <w:sz w:val="20"/>
          <w:szCs w:val="20"/>
        </w:rPr>
        <w:t xml:space="preserve"> </w:t>
      </w:r>
      <w:r w:rsidRPr="0080672C">
        <w:rPr>
          <w:rStyle w:val="selected"/>
          <w:sz w:val="20"/>
          <w:szCs w:val="20"/>
        </w:rPr>
        <w:t xml:space="preserve">The SMSF </w:t>
      </w:r>
      <w:r>
        <w:rPr>
          <w:rStyle w:val="selected"/>
          <w:sz w:val="20"/>
          <w:szCs w:val="20"/>
        </w:rPr>
        <w:t xml:space="preserve">removes the </w:t>
      </w:r>
      <w:r w:rsidRPr="000E60ED">
        <w:rPr>
          <w:rStyle w:val="selected"/>
          <w:sz w:val="20"/>
          <w:szCs w:val="20"/>
        </w:rPr>
        <w:t xml:space="preserve">local MSISDN </w:t>
      </w:r>
      <w:r>
        <w:rPr>
          <w:rStyle w:val="selected"/>
          <w:sz w:val="20"/>
          <w:szCs w:val="20"/>
        </w:rPr>
        <w:t>from</w:t>
      </w:r>
      <w:r w:rsidRPr="000E60ED">
        <w:rPr>
          <w:rStyle w:val="selected"/>
          <w:sz w:val="20"/>
          <w:szCs w:val="20"/>
        </w:rPr>
        <w:t xml:space="preserve"> MT</w:t>
      </w:r>
      <w:r>
        <w:rPr>
          <w:rStyle w:val="selected"/>
          <w:sz w:val="20"/>
          <w:szCs w:val="20"/>
        </w:rPr>
        <w:t xml:space="preserve"> SMS and </w:t>
      </w:r>
      <w:r w:rsidRPr="0080672C">
        <w:rPr>
          <w:rStyle w:val="selected"/>
          <w:sz w:val="20"/>
          <w:szCs w:val="20"/>
        </w:rPr>
        <w:t xml:space="preserve">then forward the </w:t>
      </w:r>
      <w:r w:rsidRPr="004C39B2">
        <w:rPr>
          <w:rStyle w:val="selected"/>
          <w:sz w:val="20"/>
          <w:szCs w:val="20"/>
        </w:rPr>
        <w:t xml:space="preserve">SMS payload of </w:t>
      </w:r>
      <w:r>
        <w:rPr>
          <w:rStyle w:val="selected"/>
          <w:sz w:val="20"/>
          <w:szCs w:val="20"/>
        </w:rPr>
        <w:t xml:space="preserve">MT </w:t>
      </w:r>
      <w:r w:rsidRPr="00C93DE9">
        <w:rPr>
          <w:rStyle w:val="selected"/>
          <w:sz w:val="20"/>
          <w:szCs w:val="20"/>
        </w:rPr>
        <w:t>SMS</w:t>
      </w:r>
      <w:r w:rsidRPr="0080672C">
        <w:rPr>
          <w:rStyle w:val="selected"/>
          <w:sz w:val="20"/>
          <w:szCs w:val="20"/>
        </w:rPr>
        <w:t xml:space="preserve"> to the AMF for delivery to the </w:t>
      </w:r>
      <w:r>
        <w:rPr>
          <w:rStyle w:val="selected"/>
          <w:sz w:val="20"/>
          <w:szCs w:val="20"/>
        </w:rPr>
        <w:t xml:space="preserve">roaming </w:t>
      </w:r>
      <w:r w:rsidRPr="0080672C">
        <w:rPr>
          <w:rStyle w:val="selected"/>
          <w:sz w:val="20"/>
          <w:szCs w:val="20"/>
        </w:rPr>
        <w:t xml:space="preserve">UE. </w:t>
      </w:r>
    </w:p>
    <w:p w14:paraId="558E0AFA" w14:textId="0914A167" w:rsidR="003509E6" w:rsidRDefault="003509E6" w:rsidP="003509E6">
      <w:pPr>
        <w:pStyle w:val="NormalWeb"/>
        <w:ind w:left="1080"/>
        <w:rPr>
          <w:rStyle w:val="selected"/>
          <w:sz w:val="20"/>
          <w:szCs w:val="20"/>
        </w:rPr>
      </w:pPr>
      <w:r w:rsidRPr="00CD6D83">
        <w:rPr>
          <w:rStyle w:val="selected"/>
          <w:sz w:val="20"/>
          <w:szCs w:val="20"/>
        </w:rPr>
        <w:t>The SMSF</w:t>
      </w:r>
      <w:r w:rsidRPr="00F64621">
        <w:t xml:space="preserve"> </w:t>
      </w:r>
      <w:r w:rsidRPr="00F64621">
        <w:rPr>
          <w:rStyle w:val="selected"/>
          <w:sz w:val="20"/>
          <w:szCs w:val="20"/>
        </w:rPr>
        <w:t>of VPLMN</w:t>
      </w:r>
      <w:r w:rsidRPr="00CD6D83">
        <w:rPr>
          <w:rStyle w:val="selected"/>
          <w:sz w:val="20"/>
          <w:szCs w:val="20"/>
        </w:rPr>
        <w:t xml:space="preserve"> releases the assigned </w:t>
      </w:r>
      <w:r>
        <w:rPr>
          <w:rStyle w:val="selected"/>
          <w:sz w:val="20"/>
          <w:szCs w:val="20"/>
        </w:rPr>
        <w:t xml:space="preserve">temporary </w:t>
      </w:r>
      <w:r w:rsidRPr="00CD6D83">
        <w:rPr>
          <w:rStyle w:val="selected"/>
          <w:sz w:val="20"/>
          <w:szCs w:val="20"/>
        </w:rPr>
        <w:t xml:space="preserve">local MSISDN to the </w:t>
      </w:r>
      <w:r>
        <w:rPr>
          <w:rStyle w:val="selected"/>
          <w:sz w:val="20"/>
          <w:szCs w:val="20"/>
        </w:rPr>
        <w:t xml:space="preserve">roaming </w:t>
      </w:r>
      <w:r w:rsidRPr="00CD6D83">
        <w:rPr>
          <w:rStyle w:val="selected"/>
          <w:sz w:val="20"/>
          <w:szCs w:val="20"/>
        </w:rPr>
        <w:t xml:space="preserve">UE </w:t>
      </w:r>
      <w:r>
        <w:rPr>
          <w:rStyle w:val="selected"/>
          <w:sz w:val="20"/>
          <w:szCs w:val="20"/>
        </w:rPr>
        <w:t xml:space="preserve">based on implementation (e.g., </w:t>
      </w:r>
      <w:r w:rsidRPr="00CD6D83">
        <w:rPr>
          <w:rStyle w:val="selected"/>
          <w:sz w:val="20"/>
          <w:szCs w:val="20"/>
        </w:rPr>
        <w:t xml:space="preserve">when </w:t>
      </w:r>
      <w:r w:rsidRPr="00AC5C17">
        <w:rPr>
          <w:rStyle w:val="selected"/>
          <w:sz w:val="20"/>
          <w:szCs w:val="20"/>
        </w:rPr>
        <w:t>a timer for the purging of mapping information</w:t>
      </w:r>
      <w:r>
        <w:rPr>
          <w:rStyle w:val="selected"/>
          <w:sz w:val="20"/>
          <w:szCs w:val="20"/>
        </w:rPr>
        <w:t xml:space="preserve"> expires or the UE deregisters from the network)</w:t>
      </w:r>
      <w:r w:rsidRPr="00CD6D83">
        <w:rPr>
          <w:rStyle w:val="selected"/>
          <w:sz w:val="20"/>
          <w:szCs w:val="20"/>
        </w:rPr>
        <w:t>.</w:t>
      </w:r>
      <w:r w:rsidR="0064667F">
        <w:rPr>
          <w:rStyle w:val="selected"/>
          <w:sz w:val="20"/>
          <w:szCs w:val="20"/>
        </w:rPr>
        <w:t xml:space="preserve"> The SMSF will update the UDM to purge the mapping between the UE identity and </w:t>
      </w:r>
      <w:r w:rsidR="00A91FD7">
        <w:rPr>
          <w:rStyle w:val="selected"/>
          <w:sz w:val="20"/>
          <w:szCs w:val="20"/>
        </w:rPr>
        <w:t>temporary local MSISDN.</w:t>
      </w:r>
    </w:p>
    <w:p w14:paraId="63F2C13D" w14:textId="4EA54E2F" w:rsidR="00C460A0" w:rsidRDefault="00C460A0" w:rsidP="00C460A0">
      <w:pPr>
        <w:pStyle w:val="NormalWeb"/>
        <w:spacing w:before="0" w:beforeAutospacing="0" w:after="180" w:afterAutospacing="0"/>
      </w:pPr>
      <w:r>
        <w:rPr>
          <w:color w:val="000000"/>
          <w:sz w:val="20"/>
          <w:szCs w:val="20"/>
        </w:rPr>
        <w:t xml:space="preserve">The above description </w:t>
      </w:r>
      <w:r w:rsidR="00FB1E29">
        <w:rPr>
          <w:color w:val="000000"/>
          <w:sz w:val="20"/>
          <w:szCs w:val="20"/>
        </w:rPr>
        <w:t>also applies</w:t>
      </w:r>
      <w:r>
        <w:rPr>
          <w:color w:val="000000"/>
          <w:sz w:val="20"/>
          <w:szCs w:val="20"/>
        </w:rPr>
        <w:t xml:space="preserve"> to </w:t>
      </w:r>
      <w:r w:rsidR="004A1698">
        <w:rPr>
          <w:color w:val="000000"/>
          <w:sz w:val="20"/>
          <w:szCs w:val="20"/>
        </w:rPr>
        <w:t>EPS</w:t>
      </w:r>
      <w:r>
        <w:rPr>
          <w:color w:val="000000"/>
          <w:sz w:val="20"/>
          <w:szCs w:val="20"/>
        </w:rPr>
        <w:t xml:space="preserve"> with MME taking the role of SMSF for SMS over SGd, MSC taking the role of SMSF for SMS over SGs, and HLR/HSS taking the role of UDM in the VPLMN. </w:t>
      </w:r>
    </w:p>
    <w:p w14:paraId="5602CE25" w14:textId="6C720F9B" w:rsidR="009D3C8D" w:rsidRPr="00D71447" w:rsidRDefault="00FF4433" w:rsidP="009D3C8D">
      <w:pPr>
        <w:pStyle w:val="Heading3"/>
        <w:spacing w:before="120" w:after="180"/>
        <w:ind w:left="1134" w:hanging="1134"/>
        <w:rPr>
          <w:rFonts w:ascii="Arial" w:eastAsia="SimSun" w:hAnsi="Arial" w:cs="Times New Roman"/>
          <w:color w:val="auto"/>
          <w:szCs w:val="20"/>
        </w:rPr>
      </w:pPr>
      <w:r>
        <w:rPr>
          <w:rFonts w:ascii="Arial" w:eastAsia="SimSun" w:hAnsi="Arial" w:cs="Times New Roman"/>
          <w:color w:val="auto"/>
          <w:szCs w:val="20"/>
        </w:rPr>
        <w:t>6.X.3</w:t>
      </w:r>
      <w:r w:rsidR="009D3C8D">
        <w:tab/>
      </w:r>
      <w:r w:rsidR="009D3C8D" w:rsidRPr="00D71447">
        <w:rPr>
          <w:rFonts w:ascii="Arial" w:eastAsia="SimSun" w:hAnsi="Arial" w:cs="Times New Roman"/>
          <w:color w:val="auto"/>
          <w:szCs w:val="20"/>
        </w:rPr>
        <w:t>Procedures</w:t>
      </w:r>
    </w:p>
    <w:p w14:paraId="5075E335" w14:textId="51D64364" w:rsidR="00183D94" w:rsidRPr="006773D4" w:rsidRDefault="00316CDE">
      <w:pPr>
        <w:rPr>
          <w:lang w:val="en-US"/>
        </w:rPr>
      </w:pPr>
      <w:r w:rsidRPr="00316CDE">
        <w:rPr>
          <w:rFonts w:eastAsia="Times New Roman"/>
          <w:color w:val="000000"/>
          <w:lang w:val="en-US"/>
        </w:rPr>
        <w:t>This clause describes procedures</w:t>
      </w:r>
      <w:r w:rsidR="005C7129">
        <w:rPr>
          <w:rFonts w:eastAsia="Times New Roman"/>
          <w:color w:val="000000"/>
          <w:lang w:val="en-US"/>
        </w:rPr>
        <w:t xml:space="preserve"> </w:t>
      </w:r>
      <w:r w:rsidRPr="00316CDE">
        <w:rPr>
          <w:rFonts w:eastAsia="Times New Roman"/>
          <w:color w:val="000000"/>
          <w:lang w:val="en-US"/>
        </w:rPr>
        <w:t xml:space="preserve">to facilitate local routing of MT </w:t>
      </w:r>
      <w:r w:rsidR="009F701A">
        <w:rPr>
          <w:rFonts w:eastAsia="Times New Roman"/>
          <w:color w:val="000000"/>
          <w:lang w:val="en-US"/>
        </w:rPr>
        <w:t>SMS</w:t>
      </w:r>
      <w:r w:rsidRPr="00316CDE">
        <w:rPr>
          <w:rFonts w:eastAsia="Times New Roman"/>
          <w:color w:val="000000"/>
          <w:lang w:val="en-US"/>
        </w:rPr>
        <w:t xml:space="preserve"> from ERC to UE in ro</w:t>
      </w:r>
      <w:r w:rsidR="00BB302F">
        <w:rPr>
          <w:rFonts w:eastAsia="Times New Roman"/>
          <w:color w:val="000000"/>
          <w:lang w:val="en-US"/>
        </w:rPr>
        <w:t xml:space="preserve">aming scenarios via the </w:t>
      </w:r>
      <w:r w:rsidRPr="00316CDE">
        <w:rPr>
          <w:rFonts w:eastAsia="Times New Roman"/>
          <w:color w:val="000000"/>
          <w:lang w:val="en-US"/>
        </w:rPr>
        <w:t>SMSF</w:t>
      </w:r>
      <w:r w:rsidR="00BB302F">
        <w:rPr>
          <w:rFonts w:eastAsia="Times New Roman"/>
          <w:color w:val="000000"/>
          <w:lang w:val="en-US"/>
        </w:rPr>
        <w:t xml:space="preserve"> of the VPLMN</w:t>
      </w:r>
      <w:r w:rsidRPr="00316CDE">
        <w:rPr>
          <w:rFonts w:eastAsia="Times New Roman"/>
          <w:color w:val="000000"/>
          <w:lang w:val="en-US"/>
        </w:rPr>
        <w:t>.</w:t>
      </w:r>
      <w:r w:rsidR="00964A59" w:rsidDel="00964A59">
        <w:rPr>
          <w:rFonts w:eastAsia="Times New Roman"/>
          <w:color w:val="000000"/>
          <w:lang w:val="en-US"/>
        </w:rPr>
        <w:t xml:space="preserve"> </w:t>
      </w:r>
    </w:p>
    <w:p w14:paraId="567B8A71" w14:textId="339E7668" w:rsidR="003E6F2A" w:rsidRDefault="003E6F2A" w:rsidP="003E6F2A">
      <w:pPr>
        <w:pStyle w:val="Heading4"/>
        <w:spacing w:before="120" w:after="180"/>
        <w:ind w:left="1418" w:hanging="1418"/>
        <w:rPr>
          <w:rFonts w:ascii="Arial" w:eastAsia="SimSun" w:hAnsi="Arial" w:cs="Times New Roman"/>
          <w:i w:val="0"/>
          <w:iCs w:val="0"/>
          <w:color w:val="auto"/>
          <w:sz w:val="24"/>
        </w:rPr>
      </w:pPr>
      <w:r>
        <w:rPr>
          <w:rFonts w:ascii="Arial" w:eastAsia="SimSun" w:hAnsi="Arial" w:cs="Times New Roman"/>
          <w:i w:val="0"/>
          <w:iCs w:val="0"/>
          <w:color w:val="auto"/>
          <w:sz w:val="24"/>
        </w:rPr>
        <w:t>6.X.3.1</w:t>
      </w:r>
      <w:r>
        <w:tab/>
      </w:r>
      <w:r w:rsidR="00665848">
        <w:rPr>
          <w:rFonts w:ascii="Arial" w:eastAsia="SimSun" w:hAnsi="Arial" w:cs="Times New Roman"/>
          <w:i w:val="0"/>
          <w:iCs w:val="0"/>
          <w:color w:val="auto"/>
          <w:sz w:val="24"/>
        </w:rPr>
        <w:t>MO</w:t>
      </w:r>
      <w:r w:rsidRPr="00D42513">
        <w:rPr>
          <w:rFonts w:ascii="Arial" w:eastAsia="SimSun" w:hAnsi="Arial" w:cs="Times New Roman"/>
          <w:i w:val="0"/>
          <w:iCs w:val="0"/>
          <w:color w:val="auto"/>
          <w:sz w:val="24"/>
        </w:rPr>
        <w:t xml:space="preserve"> </w:t>
      </w:r>
      <w:r>
        <w:rPr>
          <w:rFonts w:ascii="Arial" w:eastAsia="SimSun" w:hAnsi="Arial" w:cs="Times New Roman"/>
          <w:i w:val="0"/>
          <w:iCs w:val="0"/>
          <w:color w:val="auto"/>
          <w:sz w:val="24"/>
        </w:rPr>
        <w:t>SMS</w:t>
      </w:r>
      <w:r w:rsidRPr="00D42513">
        <w:rPr>
          <w:rFonts w:ascii="Arial" w:eastAsia="SimSun" w:hAnsi="Arial" w:cs="Times New Roman"/>
          <w:i w:val="0"/>
          <w:iCs w:val="0"/>
          <w:color w:val="auto"/>
          <w:sz w:val="24"/>
        </w:rPr>
        <w:t xml:space="preserve"> </w:t>
      </w:r>
      <w:r w:rsidR="00C4799B">
        <w:rPr>
          <w:rFonts w:ascii="Arial" w:eastAsia="SimSun" w:hAnsi="Arial" w:cs="Times New Roman"/>
          <w:i w:val="0"/>
          <w:iCs w:val="0"/>
          <w:color w:val="auto"/>
          <w:sz w:val="24"/>
        </w:rPr>
        <w:t xml:space="preserve">to </w:t>
      </w:r>
      <w:r w:rsidR="00C4799B" w:rsidRPr="00D42513">
        <w:rPr>
          <w:rFonts w:ascii="Arial" w:eastAsia="SimSun" w:hAnsi="Arial" w:cs="Times New Roman"/>
          <w:i w:val="0"/>
          <w:iCs w:val="0"/>
          <w:color w:val="auto"/>
          <w:sz w:val="24"/>
        </w:rPr>
        <w:t xml:space="preserve">ERC </w:t>
      </w:r>
      <w:r w:rsidRPr="00D42513">
        <w:rPr>
          <w:rFonts w:ascii="Arial" w:eastAsia="SimSun" w:hAnsi="Arial" w:cs="Times New Roman"/>
          <w:i w:val="0"/>
          <w:iCs w:val="0"/>
          <w:color w:val="auto"/>
          <w:sz w:val="24"/>
        </w:rPr>
        <w:t>routing within the VPLMN – in 5GS</w:t>
      </w:r>
    </w:p>
    <w:p w14:paraId="5C7B04F7" w14:textId="071FE493" w:rsidR="003E6F2A" w:rsidRDefault="003E6F2A" w:rsidP="003E6F2A">
      <w:r w:rsidRPr="00183F31">
        <w:rPr>
          <w:lang w:val="en-US"/>
        </w:rPr>
        <w:t>Figure</w:t>
      </w:r>
      <w:r>
        <w:rPr>
          <w:lang w:val="en-US"/>
        </w:rPr>
        <w:t> 6.X.3.1-1</w:t>
      </w:r>
      <w:r w:rsidRPr="00183F31">
        <w:rPr>
          <w:lang w:val="en-US"/>
        </w:rPr>
        <w:t xml:space="preserve"> illustrates a high level M</w:t>
      </w:r>
      <w:r w:rsidR="0077034D">
        <w:rPr>
          <w:lang w:val="en-US"/>
        </w:rPr>
        <w:t>O</w:t>
      </w:r>
      <w:r w:rsidRPr="00183F31">
        <w:rPr>
          <w:lang w:val="en-US"/>
        </w:rPr>
        <w:t xml:space="preserve"> </w:t>
      </w:r>
      <w:r>
        <w:rPr>
          <w:lang w:val="en-US"/>
        </w:rPr>
        <w:t>SMS</w:t>
      </w:r>
      <w:r w:rsidRPr="00183F31">
        <w:rPr>
          <w:lang w:val="en-US"/>
        </w:rPr>
        <w:t xml:space="preserve"> procedure from an </w:t>
      </w:r>
      <w:r w:rsidR="0077034D">
        <w:rPr>
          <w:lang w:val="en-US"/>
        </w:rPr>
        <w:t>UE</w:t>
      </w:r>
      <w:r w:rsidRPr="00183F31">
        <w:rPr>
          <w:lang w:val="en-US"/>
        </w:rPr>
        <w:t xml:space="preserve"> to </w:t>
      </w:r>
      <w:r w:rsidR="0077034D">
        <w:rPr>
          <w:lang w:val="en-US"/>
        </w:rPr>
        <w:t>ERC</w:t>
      </w:r>
      <w:r w:rsidRPr="00183F31">
        <w:rPr>
          <w:lang w:val="en-US"/>
        </w:rPr>
        <w:t xml:space="preserve"> utilizing SMS over NAS, </w:t>
      </w:r>
      <w:r>
        <w:rPr>
          <w:lang w:val="en-US"/>
        </w:rPr>
        <w:t>to be used by roaming</w:t>
      </w:r>
      <w:r w:rsidRPr="00183F31">
        <w:rPr>
          <w:lang w:val="en-US"/>
        </w:rPr>
        <w:t xml:space="preserve"> UE</w:t>
      </w:r>
      <w:r>
        <w:rPr>
          <w:lang w:val="en-US"/>
        </w:rPr>
        <w:t>s.</w:t>
      </w:r>
      <w:r w:rsidRPr="00183F31">
        <w:rPr>
          <w:lang w:val="en-US"/>
        </w:rPr>
        <w:t xml:space="preserve"> </w:t>
      </w:r>
    </w:p>
    <w:p w14:paraId="767A517E" w14:textId="7FB7819D" w:rsidR="003E6F2A" w:rsidRPr="004A1E9A" w:rsidRDefault="00806249" w:rsidP="003E6F2A">
      <w:r>
        <w:rPr>
          <w:noProof/>
        </w:rPr>
        <w:object w:dxaOrig="12286" w:dyaOrig="15886" w14:anchorId="5A9D0FF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512.35pt;height:510.75pt" o:ole="">
            <v:imagedata r:id="rId15" o:title="" cropbottom="15153f"/>
          </v:shape>
          <o:OLEObject Type="Embed" ProgID="Visio.Drawing.15" ShapeID="_x0000_i1025" DrawAspect="Content" ObjectID="_1831290956" r:id="rId16"/>
        </w:object>
      </w:r>
    </w:p>
    <w:p w14:paraId="4D953FD7" w14:textId="18A7D3D5" w:rsidR="003E6F2A" w:rsidRPr="001F01ED" w:rsidRDefault="003E6F2A" w:rsidP="003E6F2A">
      <w:pPr>
        <w:pStyle w:val="TF"/>
        <w:overflowPunct/>
        <w:autoSpaceDE/>
        <w:autoSpaceDN/>
        <w:adjustRightInd/>
        <w:textAlignment w:val="auto"/>
        <w:rPr>
          <w:rFonts w:eastAsia="SimSun"/>
          <w:lang w:eastAsia="zh-CN"/>
        </w:rPr>
      </w:pPr>
      <w:r w:rsidRPr="00AF5185">
        <w:rPr>
          <w:rFonts w:eastAsia="SimSun"/>
          <w:lang w:eastAsia="zh-CN"/>
        </w:rPr>
        <w:t>Figure</w:t>
      </w:r>
      <w:r>
        <w:rPr>
          <w:rFonts w:eastAsia="SimSun"/>
          <w:lang w:eastAsia="zh-CN"/>
        </w:rPr>
        <w:t> 6.X.3.1</w:t>
      </w:r>
      <w:r w:rsidRPr="003F18A3">
        <w:rPr>
          <w:rFonts w:eastAsia="SimSun"/>
          <w:lang w:eastAsia="zh-CN"/>
        </w:rPr>
        <w:t>-1</w:t>
      </w:r>
      <w:r w:rsidRPr="00AF5185">
        <w:rPr>
          <w:rFonts w:eastAsia="SimSun"/>
          <w:lang w:eastAsia="zh-CN"/>
        </w:rPr>
        <w:t xml:space="preserve">: </w:t>
      </w:r>
      <w:r w:rsidRPr="00183F31">
        <w:rPr>
          <w:rFonts w:eastAsia="SimSun"/>
          <w:lang w:eastAsia="zh-CN"/>
        </w:rPr>
        <w:t>M</w:t>
      </w:r>
      <w:r w:rsidR="0077034D">
        <w:rPr>
          <w:rFonts w:eastAsia="SimSun"/>
          <w:lang w:eastAsia="zh-CN"/>
        </w:rPr>
        <w:t>O</w:t>
      </w:r>
      <w:r w:rsidRPr="00183F31">
        <w:rPr>
          <w:rFonts w:eastAsia="SimSun"/>
          <w:lang w:eastAsia="zh-CN"/>
        </w:rPr>
        <w:t xml:space="preserve"> </w:t>
      </w:r>
      <w:r>
        <w:rPr>
          <w:rFonts w:eastAsia="SimSun"/>
          <w:lang w:eastAsia="zh-CN"/>
        </w:rPr>
        <w:t>SMS</w:t>
      </w:r>
      <w:r w:rsidRPr="00183F31">
        <w:rPr>
          <w:rFonts w:eastAsia="SimSun"/>
          <w:lang w:eastAsia="zh-CN"/>
        </w:rPr>
        <w:t xml:space="preserve"> procedure from </w:t>
      </w:r>
      <w:r w:rsidR="0077034D">
        <w:rPr>
          <w:rFonts w:eastAsia="SimSun"/>
          <w:lang w:eastAsia="zh-CN"/>
        </w:rPr>
        <w:t>UE</w:t>
      </w:r>
      <w:r w:rsidRPr="00183F31">
        <w:rPr>
          <w:rFonts w:eastAsia="SimSun"/>
          <w:lang w:eastAsia="zh-CN"/>
        </w:rPr>
        <w:t xml:space="preserve"> to </w:t>
      </w:r>
      <w:r w:rsidR="0077034D">
        <w:rPr>
          <w:rFonts w:eastAsia="SimSun"/>
          <w:lang w:eastAsia="zh-CN"/>
        </w:rPr>
        <w:t>ERC</w:t>
      </w:r>
      <w:r w:rsidRPr="00183F31">
        <w:rPr>
          <w:rFonts w:eastAsia="SimSun"/>
          <w:lang w:eastAsia="zh-CN"/>
        </w:rPr>
        <w:t xml:space="preserve"> with </w:t>
      </w:r>
      <w:r w:rsidRPr="00CD6B1D">
        <w:rPr>
          <w:rStyle w:val="selected"/>
        </w:rPr>
        <w:t>temporarily</w:t>
      </w:r>
      <w:r w:rsidRPr="00CD6B1D" w:rsidDel="00CD6B1D">
        <w:rPr>
          <w:rStyle w:val="selected"/>
        </w:rPr>
        <w:t xml:space="preserve"> </w:t>
      </w:r>
      <w:r>
        <w:rPr>
          <w:rStyle w:val="selected"/>
        </w:rPr>
        <w:t xml:space="preserve">assigned </w:t>
      </w:r>
      <w:r w:rsidRPr="00183F31">
        <w:rPr>
          <w:rFonts w:eastAsia="SimSun"/>
          <w:lang w:eastAsia="zh-CN"/>
        </w:rPr>
        <w:t>local MSISDN as destination</w:t>
      </w:r>
    </w:p>
    <w:p w14:paraId="1353AAC8" w14:textId="276C5EAD" w:rsidR="001858E1" w:rsidRDefault="001858E1" w:rsidP="001A5C75">
      <w:pPr>
        <w:pStyle w:val="B1"/>
      </w:pPr>
      <w:r>
        <w:t>Precondition:</w:t>
      </w:r>
      <w:r w:rsidRPr="001A5C75">
        <w:tab/>
      </w:r>
      <w:r>
        <w:t>UE performs the registration as described in the clause 4.13.3.1 of 3GPP TS 23.502</w:t>
      </w:r>
      <w:r w:rsidR="006308E4">
        <w:t> [3]</w:t>
      </w:r>
      <w:r w:rsidR="005C7BFE">
        <w:t xml:space="preserve"> and </w:t>
      </w:r>
      <w:r w:rsidR="002B0A09">
        <w:t xml:space="preserve">the </w:t>
      </w:r>
      <w:r w:rsidR="005C7BFE" w:rsidRPr="003964A6">
        <w:t>AMF discovers and selects an SMSF in VPLMN</w:t>
      </w:r>
      <w:r w:rsidR="005C7BFE">
        <w:t xml:space="preserve"> as described in the clause 6.3.10 of 3GPP TS 23.501 [2]</w:t>
      </w:r>
      <w:r w:rsidR="002B0A09">
        <w:t xml:space="preserve"> and </w:t>
      </w:r>
      <w:r w:rsidR="002B0A09" w:rsidRPr="003964A6">
        <w:t>clause 5.2.7.3.2 of TS 23.502 [</w:t>
      </w:r>
      <w:r w:rsidR="002B0A09">
        <w:t>3]</w:t>
      </w:r>
      <w:r w:rsidR="006308E4">
        <w:t>.</w:t>
      </w:r>
      <w:r w:rsidRPr="00257715">
        <w:t xml:space="preserve"> </w:t>
      </w:r>
    </w:p>
    <w:p w14:paraId="49700A82" w14:textId="0378ED71" w:rsidR="00CC7D2A" w:rsidRDefault="00CC7D2A" w:rsidP="00CC7D2A">
      <w:pPr>
        <w:pStyle w:val="B1"/>
        <w:rPr>
          <w:lang w:eastAsia="zh-CN"/>
        </w:rPr>
      </w:pPr>
      <w:r>
        <w:rPr>
          <w:lang w:eastAsia="zh-CN"/>
        </w:rPr>
        <w:t>1</w:t>
      </w:r>
      <w:r w:rsidRPr="00495B28">
        <w:rPr>
          <w:lang w:eastAsia="zh-CN"/>
        </w:rPr>
        <w:t>.</w:t>
      </w:r>
      <w:r w:rsidRPr="00495B28">
        <w:rPr>
          <w:lang w:eastAsia="zh-CN"/>
        </w:rPr>
        <w:tab/>
      </w:r>
      <w:r w:rsidR="001013FC">
        <w:rPr>
          <w:lang w:eastAsia="zh-CN"/>
        </w:rPr>
        <w:t xml:space="preserve">If UE is in CM-IDLE state, the </w:t>
      </w:r>
      <w:r>
        <w:rPr>
          <w:lang w:eastAsia="zh-CN"/>
        </w:rPr>
        <w:t xml:space="preserve">UE performs the UE Triggered Service Request procedure to establish a NAS signalling connection with the AMF as described in the step 1 of </w:t>
      </w:r>
      <w:r w:rsidRPr="00E13F7F">
        <w:rPr>
          <w:lang w:eastAsia="zh-CN"/>
        </w:rPr>
        <w:t>clause 4.13.3.3 of 3GPP TS 23.502</w:t>
      </w:r>
      <w:r>
        <w:rPr>
          <w:lang w:eastAsia="zh-CN"/>
        </w:rPr>
        <w:t xml:space="preserve"> [3]. </w:t>
      </w:r>
    </w:p>
    <w:p w14:paraId="4FC54C04" w14:textId="7E32F6D2" w:rsidR="00234D98" w:rsidRPr="00CC7D2A" w:rsidRDefault="00FB0C6D" w:rsidP="00CC7D2A">
      <w:pPr>
        <w:pStyle w:val="B1"/>
        <w:rPr>
          <w:lang w:eastAsia="zh-CN"/>
        </w:rPr>
      </w:pPr>
      <w:r>
        <w:rPr>
          <w:lang w:eastAsia="zh-CN"/>
        </w:rPr>
        <w:lastRenderedPageBreak/>
        <w:t>1a.</w:t>
      </w:r>
      <w:r w:rsidR="00CC7D2A" w:rsidRPr="00495B28">
        <w:rPr>
          <w:lang w:eastAsia="zh-CN"/>
        </w:rPr>
        <w:tab/>
      </w:r>
      <w:r w:rsidR="009E5F67" w:rsidRPr="00F4610D">
        <w:rPr>
          <w:lang w:eastAsia="zh-CN"/>
        </w:rPr>
        <w:t xml:space="preserve">The UE generates an SMS-SUBMIT TPDU for </w:t>
      </w:r>
      <w:r w:rsidR="009E5F67">
        <w:rPr>
          <w:lang w:eastAsia="zh-CN"/>
        </w:rPr>
        <w:t>MO SMS</w:t>
      </w:r>
      <w:r w:rsidR="001B3028">
        <w:rPr>
          <w:lang w:eastAsia="zh-CN"/>
        </w:rPr>
        <w:t xml:space="preserve"> to ERC</w:t>
      </w:r>
      <w:r w:rsidR="009E5F67" w:rsidRPr="00F4610D">
        <w:rPr>
          <w:lang w:eastAsia="zh-CN"/>
        </w:rPr>
        <w:t xml:space="preserve">, containing the emergency number </w:t>
      </w:r>
      <w:r w:rsidR="00281A05">
        <w:rPr>
          <w:lang w:eastAsia="zh-CN"/>
        </w:rPr>
        <w:t xml:space="preserve">(based on the solution chosen for KI#1) </w:t>
      </w:r>
      <w:r w:rsidR="009E5F67" w:rsidRPr="00F4610D">
        <w:rPr>
          <w:lang w:eastAsia="zh-CN"/>
        </w:rPr>
        <w:t>within the TP-DA field and sends it within a NAS message, as defined in step</w:t>
      </w:r>
      <w:r w:rsidR="009E5F67">
        <w:rPr>
          <w:lang w:eastAsia="zh-CN"/>
        </w:rPr>
        <w:t> </w:t>
      </w:r>
      <w:r w:rsidR="009E5F67" w:rsidRPr="00F4610D">
        <w:rPr>
          <w:lang w:eastAsia="zh-CN"/>
        </w:rPr>
        <w:t>2a of clause</w:t>
      </w:r>
      <w:r w:rsidR="009E5F67">
        <w:rPr>
          <w:lang w:eastAsia="zh-CN"/>
        </w:rPr>
        <w:t> </w:t>
      </w:r>
      <w:r w:rsidR="009E5F67" w:rsidRPr="00F4610D">
        <w:rPr>
          <w:lang w:eastAsia="zh-CN"/>
        </w:rPr>
        <w:t xml:space="preserve">4.13.3.3 of </w:t>
      </w:r>
      <w:r w:rsidR="00257776">
        <w:rPr>
          <w:lang w:eastAsia="zh-CN"/>
        </w:rPr>
        <w:t>3GPP TS</w:t>
      </w:r>
      <w:r w:rsidR="009E5F67">
        <w:rPr>
          <w:lang w:eastAsia="zh-CN"/>
        </w:rPr>
        <w:t> </w:t>
      </w:r>
      <w:r w:rsidR="009E5F67" w:rsidRPr="00F4610D">
        <w:rPr>
          <w:lang w:eastAsia="zh-CN"/>
        </w:rPr>
        <w:t>23.502</w:t>
      </w:r>
      <w:r w:rsidR="00840C21">
        <w:rPr>
          <w:lang w:eastAsia="zh-CN"/>
        </w:rPr>
        <w:t> [3]</w:t>
      </w:r>
      <w:r w:rsidR="009E5F67" w:rsidRPr="00F4610D">
        <w:rPr>
          <w:lang w:eastAsia="zh-CN"/>
        </w:rPr>
        <w:t xml:space="preserve">. </w:t>
      </w:r>
    </w:p>
    <w:p w14:paraId="5F022039" w14:textId="60AE6605" w:rsidR="00234D98" w:rsidRDefault="00234D98" w:rsidP="002058FD">
      <w:pPr>
        <w:pStyle w:val="B1"/>
        <w:rPr>
          <w:lang w:eastAsia="zh-CN"/>
        </w:rPr>
      </w:pPr>
      <w:r>
        <w:rPr>
          <w:lang w:eastAsia="zh-CN"/>
        </w:rPr>
        <w:t>2.</w:t>
      </w:r>
      <w:r w:rsidR="002058FD" w:rsidRPr="00495B28">
        <w:rPr>
          <w:lang w:eastAsia="zh-CN"/>
        </w:rPr>
        <w:tab/>
      </w:r>
      <w:r>
        <w:rPr>
          <w:lang w:eastAsia="zh-CN"/>
        </w:rPr>
        <w:t xml:space="preserve">The AMF identifies </w:t>
      </w:r>
      <w:r w:rsidR="007A48E2">
        <w:rPr>
          <w:lang w:eastAsia="zh-CN"/>
        </w:rPr>
        <w:t xml:space="preserve">a </w:t>
      </w:r>
      <w:r w:rsidR="0077084A">
        <w:rPr>
          <w:lang w:eastAsia="zh-CN"/>
        </w:rPr>
        <w:t xml:space="preserve">MO </w:t>
      </w:r>
      <w:r>
        <w:rPr>
          <w:lang w:eastAsia="zh-CN"/>
        </w:rPr>
        <w:t>SM</w:t>
      </w:r>
      <w:r w:rsidR="00CD2331">
        <w:rPr>
          <w:lang w:eastAsia="zh-CN"/>
        </w:rPr>
        <w:t>S</w:t>
      </w:r>
      <w:r>
        <w:rPr>
          <w:lang w:eastAsia="zh-CN"/>
        </w:rPr>
        <w:t xml:space="preserve"> intended for the ERC </w:t>
      </w:r>
      <w:r w:rsidR="00281A05">
        <w:rPr>
          <w:lang w:eastAsia="zh-CN"/>
        </w:rPr>
        <w:t>based on the solution chosen for</w:t>
      </w:r>
      <w:r w:rsidR="001B123F">
        <w:rPr>
          <w:lang w:eastAsia="zh-CN"/>
        </w:rPr>
        <w:t xml:space="preserve"> KI#1</w:t>
      </w:r>
      <w:r w:rsidR="007E7E31">
        <w:rPr>
          <w:lang w:eastAsia="zh-CN"/>
        </w:rPr>
        <w:t xml:space="preserve"> (</w:t>
      </w:r>
      <w:r w:rsidR="007E7E31" w:rsidRPr="007E7E31">
        <w:rPr>
          <w:lang w:eastAsia="zh-CN"/>
        </w:rPr>
        <w:t>Identification of SMS to Emergency Response Centre and Emergency Service Type</w:t>
      </w:r>
      <w:r w:rsidR="007E7E31">
        <w:rPr>
          <w:lang w:eastAsia="zh-CN"/>
        </w:rPr>
        <w:t>)</w:t>
      </w:r>
      <w:r>
        <w:rPr>
          <w:lang w:eastAsia="zh-CN"/>
        </w:rPr>
        <w:t xml:space="preserve">. </w:t>
      </w:r>
    </w:p>
    <w:p w14:paraId="6F9B24B0" w14:textId="2D9F21B7" w:rsidR="00234D98" w:rsidRDefault="00AB5BDE" w:rsidP="006219DF">
      <w:pPr>
        <w:pStyle w:val="B1"/>
        <w:rPr>
          <w:lang w:eastAsia="zh-CN"/>
        </w:rPr>
      </w:pPr>
      <w:r>
        <w:rPr>
          <w:lang w:eastAsia="zh-CN"/>
        </w:rPr>
        <w:t>3.</w:t>
      </w:r>
      <w:r w:rsidR="006219DF" w:rsidRPr="00495B28">
        <w:rPr>
          <w:lang w:eastAsia="zh-CN"/>
        </w:rPr>
        <w:tab/>
      </w:r>
      <w:r>
        <w:rPr>
          <w:lang w:eastAsia="zh-CN"/>
        </w:rPr>
        <w:t xml:space="preserve">The </w:t>
      </w:r>
      <w:r w:rsidR="00234D98">
        <w:rPr>
          <w:lang w:eastAsia="zh-CN"/>
        </w:rPr>
        <w:t xml:space="preserve">AMF </w:t>
      </w:r>
      <w:r w:rsidR="00DA0B24">
        <w:rPr>
          <w:lang w:eastAsia="zh-CN"/>
        </w:rPr>
        <w:t xml:space="preserve">forwards the MO SMS </w:t>
      </w:r>
      <w:r w:rsidR="00DA0B24" w:rsidRPr="00140E21">
        <w:rPr>
          <w:lang w:eastAsia="zh-CN"/>
        </w:rPr>
        <w:t xml:space="preserve">to the SMSF serving the UE </w:t>
      </w:r>
      <w:r w:rsidR="00DA0B24">
        <w:rPr>
          <w:lang w:eastAsia="zh-CN"/>
        </w:rPr>
        <w:t xml:space="preserve">that </w:t>
      </w:r>
      <w:r w:rsidR="00A71DDC">
        <w:rPr>
          <w:lang w:eastAsia="zh-CN"/>
        </w:rPr>
        <w:t>supports the SMS2EC feature</w:t>
      </w:r>
      <w:r w:rsidR="00DA0B24">
        <w:rPr>
          <w:lang w:eastAsia="zh-CN"/>
        </w:rPr>
        <w:t>,</w:t>
      </w:r>
      <w:r w:rsidR="00DA0B24" w:rsidDel="00DA0B24">
        <w:rPr>
          <w:lang w:eastAsia="zh-CN"/>
        </w:rPr>
        <w:t xml:space="preserve"> </w:t>
      </w:r>
      <w:r w:rsidR="00234D98">
        <w:rPr>
          <w:lang w:eastAsia="zh-CN"/>
        </w:rPr>
        <w:t xml:space="preserve">as defined in the step 2b of clause 4.13.3.3 of </w:t>
      </w:r>
      <w:r w:rsidR="00257776">
        <w:rPr>
          <w:lang w:eastAsia="zh-CN"/>
        </w:rPr>
        <w:t>3GPP TS</w:t>
      </w:r>
      <w:r w:rsidR="00234D98">
        <w:rPr>
          <w:lang w:eastAsia="zh-CN"/>
        </w:rPr>
        <w:t xml:space="preserve"> 23.502</w:t>
      </w:r>
      <w:r w:rsidR="006308E4">
        <w:rPr>
          <w:lang w:eastAsia="zh-CN"/>
        </w:rPr>
        <w:t> [3]</w:t>
      </w:r>
      <w:r w:rsidR="00234D98">
        <w:rPr>
          <w:lang w:eastAsia="zh-CN"/>
        </w:rPr>
        <w:t>.</w:t>
      </w:r>
    </w:p>
    <w:p w14:paraId="6FBAB439" w14:textId="33FEE07A" w:rsidR="002C5E34" w:rsidRDefault="001A1F77" w:rsidP="006219DF">
      <w:pPr>
        <w:pStyle w:val="B1"/>
        <w:rPr>
          <w:lang w:eastAsia="en-GB"/>
        </w:rPr>
      </w:pPr>
      <w:r>
        <w:rPr>
          <w:lang w:eastAsia="zh-CN"/>
        </w:rPr>
        <w:t>4a.</w:t>
      </w:r>
      <w:r w:rsidR="006219DF" w:rsidRPr="00495B28">
        <w:rPr>
          <w:lang w:eastAsia="zh-CN"/>
        </w:rPr>
        <w:tab/>
      </w:r>
      <w:r w:rsidR="006D09BC">
        <w:rPr>
          <w:lang w:eastAsia="zh-CN"/>
        </w:rPr>
        <w:t>If t</w:t>
      </w:r>
      <w:r w:rsidR="00BF3696">
        <w:rPr>
          <w:lang w:eastAsia="zh-CN"/>
        </w:rPr>
        <w:t xml:space="preserve">he </w:t>
      </w:r>
      <w:r w:rsidR="00651297">
        <w:rPr>
          <w:lang w:eastAsia="zh-CN"/>
        </w:rPr>
        <w:t>S</w:t>
      </w:r>
      <w:r w:rsidR="00BF3696">
        <w:rPr>
          <w:lang w:eastAsia="zh-CN"/>
        </w:rPr>
        <w:t>M</w:t>
      </w:r>
      <w:r w:rsidR="00651297">
        <w:rPr>
          <w:lang w:eastAsia="zh-CN"/>
        </w:rPr>
        <w:t>S</w:t>
      </w:r>
      <w:r w:rsidR="00BF3696">
        <w:rPr>
          <w:lang w:eastAsia="zh-CN"/>
        </w:rPr>
        <w:t xml:space="preserve">F </w:t>
      </w:r>
      <w:r w:rsidR="003F75BF">
        <w:rPr>
          <w:lang w:eastAsia="zh-CN"/>
        </w:rPr>
        <w:t>determines that the</w:t>
      </w:r>
      <w:r w:rsidR="006D09BC">
        <w:rPr>
          <w:lang w:eastAsia="zh-CN"/>
        </w:rPr>
        <w:t xml:space="preserve"> </w:t>
      </w:r>
      <w:r w:rsidR="00BF3696">
        <w:rPr>
          <w:lang w:eastAsia="zh-CN"/>
        </w:rPr>
        <w:t xml:space="preserve">MO SMS </w:t>
      </w:r>
      <w:r w:rsidR="003F75BF">
        <w:rPr>
          <w:lang w:eastAsia="zh-CN"/>
        </w:rPr>
        <w:t xml:space="preserve">is </w:t>
      </w:r>
      <w:r w:rsidR="00BF3696">
        <w:rPr>
          <w:lang w:eastAsia="zh-CN"/>
        </w:rPr>
        <w:t>intended for</w:t>
      </w:r>
      <w:r w:rsidR="003F75BF">
        <w:rPr>
          <w:lang w:eastAsia="zh-CN"/>
        </w:rPr>
        <w:t xml:space="preserve"> a </w:t>
      </w:r>
      <w:r w:rsidR="00BF3696">
        <w:rPr>
          <w:lang w:eastAsia="zh-CN"/>
        </w:rPr>
        <w:t xml:space="preserve">ERC </w:t>
      </w:r>
      <w:r w:rsidR="003F75BF">
        <w:rPr>
          <w:lang w:eastAsia="zh-CN"/>
        </w:rPr>
        <w:t xml:space="preserve">(based on the solution chosen for KI#1) </w:t>
      </w:r>
      <w:r w:rsidR="00BF3696">
        <w:rPr>
          <w:lang w:eastAsia="zh-CN"/>
        </w:rPr>
        <w:t xml:space="preserve">and </w:t>
      </w:r>
      <w:r w:rsidR="00233114">
        <w:rPr>
          <w:lang w:eastAsia="zh-CN"/>
        </w:rPr>
        <w:t xml:space="preserve">the </w:t>
      </w:r>
      <w:r w:rsidR="00BF3696">
        <w:rPr>
          <w:lang w:eastAsia="zh-CN"/>
        </w:rPr>
        <w:t>UE is roaming, t</w:t>
      </w:r>
      <w:r w:rsidR="00BF3696" w:rsidRPr="00EA220F">
        <w:rPr>
          <w:lang w:eastAsia="zh-CN"/>
        </w:rPr>
        <w:t xml:space="preserve">he </w:t>
      </w:r>
      <w:r w:rsidR="00EA220F" w:rsidRPr="00EA220F">
        <w:rPr>
          <w:lang w:eastAsia="zh-CN"/>
        </w:rPr>
        <w:t xml:space="preserve">SMSF temporarily assigns one of </w:t>
      </w:r>
      <w:r w:rsidR="003F75BF">
        <w:rPr>
          <w:lang w:eastAsia="zh-CN"/>
        </w:rPr>
        <w:t xml:space="preserve">the </w:t>
      </w:r>
      <w:r w:rsidR="00EA220F" w:rsidRPr="00EA220F">
        <w:rPr>
          <w:lang w:eastAsia="zh-CN"/>
        </w:rPr>
        <w:t>local MSISDNs</w:t>
      </w:r>
      <w:r w:rsidR="003F75BF">
        <w:rPr>
          <w:lang w:eastAsia="zh-CN"/>
        </w:rPr>
        <w:t xml:space="preserve">, under the SMSF’s control, </w:t>
      </w:r>
      <w:r w:rsidR="00EA220F" w:rsidRPr="00EA220F">
        <w:rPr>
          <w:lang w:eastAsia="zh-CN"/>
        </w:rPr>
        <w:t xml:space="preserve">to the UE, and </w:t>
      </w:r>
      <w:r w:rsidR="003F75BF">
        <w:rPr>
          <w:lang w:eastAsia="zh-CN"/>
        </w:rPr>
        <w:t>includes the chosen MSISDN</w:t>
      </w:r>
      <w:r w:rsidR="00EA220F" w:rsidRPr="00EA220F">
        <w:rPr>
          <w:lang w:eastAsia="zh-CN"/>
        </w:rPr>
        <w:t xml:space="preserve"> as </w:t>
      </w:r>
      <w:r w:rsidR="00062E24">
        <w:rPr>
          <w:lang w:eastAsia="zh-CN"/>
        </w:rPr>
        <w:t xml:space="preserve">the </w:t>
      </w:r>
      <w:r w:rsidR="00EA220F" w:rsidRPr="00EA220F">
        <w:rPr>
          <w:lang w:eastAsia="zh-CN"/>
        </w:rPr>
        <w:t xml:space="preserve">originating UE information (in RP-OA field) </w:t>
      </w:r>
      <w:r w:rsidR="006D09BC">
        <w:rPr>
          <w:lang w:eastAsia="zh-CN"/>
        </w:rPr>
        <w:t>within</w:t>
      </w:r>
      <w:r w:rsidR="00EA220F" w:rsidRPr="00EA220F">
        <w:rPr>
          <w:lang w:eastAsia="zh-CN"/>
        </w:rPr>
        <w:t xml:space="preserve"> the RP-</w:t>
      </w:r>
      <w:r w:rsidR="00EA220F" w:rsidRPr="00EA220F">
        <w:rPr>
          <w:lang w:eastAsia="en-GB"/>
        </w:rPr>
        <w:t>MO-DATA of the MO SMS.</w:t>
      </w:r>
      <w:r w:rsidR="00234D98">
        <w:rPr>
          <w:lang w:eastAsia="en-GB"/>
        </w:rPr>
        <w:t xml:space="preserve"> </w:t>
      </w:r>
    </w:p>
    <w:p w14:paraId="0A6CC431" w14:textId="1731EEF3" w:rsidR="005A2774" w:rsidRDefault="00B2191A" w:rsidP="00B2191A">
      <w:pPr>
        <w:pStyle w:val="B1"/>
        <w:rPr>
          <w:lang w:eastAsia="en-GB"/>
        </w:rPr>
      </w:pPr>
      <w:r w:rsidRPr="005A3B36">
        <w:t>NOTE 1:</w:t>
      </w:r>
      <w:r w:rsidRPr="005A3B36">
        <w:tab/>
      </w:r>
      <w:r w:rsidR="005A2774" w:rsidRPr="004A6C95">
        <w:t xml:space="preserve">While assigning </w:t>
      </w:r>
      <w:r w:rsidR="005A2774">
        <w:t xml:space="preserve">the temporary </w:t>
      </w:r>
      <w:r w:rsidR="005A2774" w:rsidRPr="004A6C95">
        <w:t>local MSISDN, the SMSF ensures that same local MSISDN is never assigned to more than a single UE at any given time.</w:t>
      </w:r>
      <w:r w:rsidR="005A2774">
        <w:t xml:space="preserve"> The management of the temporary MSISDNs is up to implementation. For example, The </w:t>
      </w:r>
      <w:r w:rsidR="005A2774" w:rsidRPr="003E4AC7">
        <w:t xml:space="preserve">SMSF </w:t>
      </w:r>
      <w:r w:rsidR="005A2774">
        <w:t>may</w:t>
      </w:r>
      <w:r w:rsidR="005A2774" w:rsidRPr="003E4AC7">
        <w:t xml:space="preserve"> start </w:t>
      </w:r>
      <w:r w:rsidR="003B4E6C" w:rsidRPr="003E4AC7">
        <w:t>a timer</w:t>
      </w:r>
      <w:r w:rsidR="005A2774" w:rsidRPr="003E4AC7">
        <w:t xml:space="preserve"> for the </w:t>
      </w:r>
      <w:r w:rsidR="005A2774">
        <w:t>mapped MSISDN</w:t>
      </w:r>
      <w:r w:rsidR="005A2774" w:rsidRPr="003E4AC7">
        <w:t xml:space="preserve">. The </w:t>
      </w:r>
      <w:r w:rsidR="005A2774">
        <w:t>mapping between the actual and temporary MSISDN</w:t>
      </w:r>
      <w:r w:rsidR="00C45C75">
        <w:t xml:space="preserve"> </w:t>
      </w:r>
      <w:r w:rsidR="005A2774">
        <w:t xml:space="preserve">is </w:t>
      </w:r>
      <w:r w:rsidR="005A2774" w:rsidRPr="003E4AC7">
        <w:t xml:space="preserve">maintained until either </w:t>
      </w:r>
      <w:r w:rsidR="005A2774">
        <w:t>the timer</w:t>
      </w:r>
      <w:r w:rsidR="005A2774" w:rsidRPr="003E4AC7">
        <w:t xml:space="preserve"> </w:t>
      </w:r>
      <w:r w:rsidR="005A2774">
        <w:t>expires or UE deregisters from the network</w:t>
      </w:r>
      <w:r w:rsidR="005A2774" w:rsidRPr="003E4AC7">
        <w:t>.</w:t>
      </w:r>
      <w:r w:rsidR="00275DC7">
        <w:t xml:space="preserve"> The SMSF will ensure that any UE context in the UDM will be updated when M</w:t>
      </w:r>
      <w:r w:rsidR="00D538FD">
        <w:t>SISDNs are assigned or released</w:t>
      </w:r>
      <w:r w:rsidR="00275DC7">
        <w:t>.</w:t>
      </w:r>
    </w:p>
    <w:p w14:paraId="53436BF8" w14:textId="30221A91" w:rsidR="002C5E34" w:rsidRPr="006219DF" w:rsidRDefault="002C5E34" w:rsidP="006219DF">
      <w:pPr>
        <w:pStyle w:val="B1"/>
        <w:rPr>
          <w:lang w:eastAsia="zh-CN"/>
        </w:rPr>
      </w:pPr>
      <w:r>
        <w:rPr>
          <w:lang w:eastAsia="zh-CN"/>
        </w:rPr>
        <w:t>4b.</w:t>
      </w:r>
      <w:r w:rsidR="006219DF" w:rsidRPr="00495B28">
        <w:rPr>
          <w:lang w:eastAsia="zh-CN"/>
        </w:rPr>
        <w:tab/>
      </w:r>
      <w:r w:rsidR="00EA220F" w:rsidRPr="006219DF">
        <w:rPr>
          <w:lang w:eastAsia="zh-CN"/>
        </w:rPr>
        <w:t xml:space="preserve">The SMSF </w:t>
      </w:r>
      <w:r w:rsidRPr="006219DF">
        <w:rPr>
          <w:lang w:eastAsia="zh-CN"/>
        </w:rPr>
        <w:t>stores the mapping between the actual MSISDN</w:t>
      </w:r>
      <w:r w:rsidR="009035F5">
        <w:rPr>
          <w:lang w:eastAsia="zh-CN"/>
        </w:rPr>
        <w:t xml:space="preserve"> and </w:t>
      </w:r>
      <w:r w:rsidRPr="006219DF">
        <w:rPr>
          <w:lang w:eastAsia="zh-CN"/>
        </w:rPr>
        <w:t>temporary local MSISDN</w:t>
      </w:r>
      <w:r w:rsidR="009035F5">
        <w:rPr>
          <w:lang w:eastAsia="zh-CN"/>
        </w:rPr>
        <w:t xml:space="preserve"> for the roaming UE.</w:t>
      </w:r>
    </w:p>
    <w:p w14:paraId="21E39908" w14:textId="716332E3" w:rsidR="00A904C5" w:rsidRDefault="002C5E34" w:rsidP="006219DF">
      <w:pPr>
        <w:pStyle w:val="B1"/>
        <w:rPr>
          <w:lang w:eastAsia="zh-CN"/>
        </w:rPr>
      </w:pPr>
      <w:r w:rsidRPr="006219DF">
        <w:rPr>
          <w:lang w:eastAsia="zh-CN"/>
        </w:rPr>
        <w:t>4c.</w:t>
      </w:r>
      <w:r w:rsidR="006219DF" w:rsidRPr="00495B28">
        <w:rPr>
          <w:lang w:eastAsia="zh-CN"/>
        </w:rPr>
        <w:tab/>
      </w:r>
      <w:r w:rsidRPr="006219DF">
        <w:rPr>
          <w:lang w:eastAsia="zh-CN"/>
        </w:rPr>
        <w:t>The SMS</w:t>
      </w:r>
      <w:r w:rsidR="00A904C5" w:rsidRPr="006219DF">
        <w:rPr>
          <w:lang w:eastAsia="zh-CN"/>
        </w:rPr>
        <w:t>F</w:t>
      </w:r>
      <w:r w:rsidRPr="006219DF">
        <w:rPr>
          <w:lang w:eastAsia="zh-CN"/>
        </w:rPr>
        <w:t xml:space="preserve"> registers the temporary local MSISDN with the UDM </w:t>
      </w:r>
      <w:r w:rsidR="004A653D">
        <w:rPr>
          <w:lang w:eastAsia="zh-CN"/>
        </w:rPr>
        <w:t>using</w:t>
      </w:r>
      <w:r w:rsidR="00A904C5" w:rsidRPr="006219DF">
        <w:rPr>
          <w:lang w:eastAsia="zh-CN"/>
        </w:rPr>
        <w:t xml:space="preserve"> </w:t>
      </w:r>
      <w:r w:rsidR="00BD3641" w:rsidRPr="00BD3641">
        <w:rPr>
          <w:lang w:eastAsia="zh-CN"/>
        </w:rPr>
        <w:t>Nudm_UECM_</w:t>
      </w:r>
      <w:r w:rsidR="004A653D">
        <w:rPr>
          <w:lang w:eastAsia="zh-CN"/>
        </w:rPr>
        <w:t>RoamingUE</w:t>
      </w:r>
      <w:r w:rsidR="00264A50">
        <w:rPr>
          <w:lang w:eastAsia="zh-CN"/>
        </w:rPr>
        <w:t>MappingInfo</w:t>
      </w:r>
      <w:r w:rsidR="00B66E65">
        <w:rPr>
          <w:lang w:eastAsia="zh-CN"/>
        </w:rPr>
        <w:t>_</w:t>
      </w:r>
      <w:r w:rsidR="00BD3641" w:rsidRPr="00BD3641">
        <w:rPr>
          <w:lang w:eastAsia="zh-CN"/>
        </w:rPr>
        <w:t>Registration</w:t>
      </w:r>
      <w:r w:rsidR="005A2774" w:rsidRPr="006219DF">
        <w:rPr>
          <w:lang w:eastAsia="zh-CN"/>
        </w:rPr>
        <w:t xml:space="preserve"> </w:t>
      </w:r>
      <w:r w:rsidR="009035F5">
        <w:rPr>
          <w:lang w:eastAsia="zh-CN"/>
        </w:rPr>
        <w:t>(temporary local MSISDN,</w:t>
      </w:r>
      <w:r w:rsidR="003B4E6C">
        <w:rPr>
          <w:lang w:eastAsia="zh-CN"/>
        </w:rPr>
        <w:t xml:space="preserve"> </w:t>
      </w:r>
      <w:r w:rsidR="00A904C5" w:rsidRPr="006219DF">
        <w:rPr>
          <w:lang w:eastAsia="zh-CN"/>
        </w:rPr>
        <w:t>serving AMF identity</w:t>
      </w:r>
      <w:r w:rsidR="009035F5">
        <w:rPr>
          <w:lang w:eastAsia="zh-CN"/>
        </w:rPr>
        <w:t>) for the roaming UE</w:t>
      </w:r>
      <w:r w:rsidR="00A904C5" w:rsidRPr="006219DF">
        <w:rPr>
          <w:lang w:eastAsia="zh-CN"/>
        </w:rPr>
        <w:t>.</w:t>
      </w:r>
      <w:r w:rsidR="006F3D77">
        <w:rPr>
          <w:lang w:eastAsia="zh-CN"/>
        </w:rPr>
        <w:t xml:space="preserve"> </w:t>
      </w:r>
      <w:r w:rsidR="006F3D77" w:rsidRPr="006F3D77">
        <w:rPr>
          <w:lang w:eastAsia="zh-CN"/>
        </w:rPr>
        <w:t>As a result, the UDM stores the following information</w:t>
      </w:r>
      <w:r w:rsidR="009035F5">
        <w:rPr>
          <w:lang w:eastAsia="zh-CN"/>
        </w:rPr>
        <w:t xml:space="preserve"> with </w:t>
      </w:r>
      <w:r w:rsidR="00F9543B" w:rsidRPr="006219DF">
        <w:rPr>
          <w:lang w:eastAsia="zh-CN"/>
        </w:rPr>
        <w:t>UE Identity (e.g., SUPI)</w:t>
      </w:r>
      <w:r w:rsidR="009035F5">
        <w:rPr>
          <w:lang w:eastAsia="zh-CN"/>
        </w:rPr>
        <w:t xml:space="preserve"> as key:</w:t>
      </w:r>
      <w:r w:rsidR="006F3D77" w:rsidRPr="006F3D77">
        <w:rPr>
          <w:lang w:eastAsia="zh-CN"/>
        </w:rPr>
        <w:t xml:space="preserve"> </w:t>
      </w:r>
      <w:r w:rsidR="00F9543B">
        <w:rPr>
          <w:lang w:eastAsia="zh-CN"/>
        </w:rPr>
        <w:t>AMF</w:t>
      </w:r>
      <w:r w:rsidR="006F3D77" w:rsidRPr="006F3D77">
        <w:rPr>
          <w:lang w:eastAsia="zh-CN"/>
        </w:rPr>
        <w:t xml:space="preserve"> identity, </w:t>
      </w:r>
      <w:r w:rsidR="00F9543B">
        <w:rPr>
          <w:lang w:eastAsia="zh-CN"/>
        </w:rPr>
        <w:t>AMF</w:t>
      </w:r>
      <w:r w:rsidR="006F3D77" w:rsidRPr="006F3D77">
        <w:rPr>
          <w:lang w:eastAsia="zh-CN"/>
        </w:rPr>
        <w:t xml:space="preserve"> address, </w:t>
      </w:r>
      <w:r w:rsidR="00E22B98">
        <w:rPr>
          <w:lang w:eastAsia="zh-CN"/>
        </w:rPr>
        <w:t xml:space="preserve">and </w:t>
      </w:r>
      <w:r w:rsidR="00F9543B" w:rsidRPr="00F9543B">
        <w:rPr>
          <w:lang w:eastAsia="zh-CN"/>
        </w:rPr>
        <w:t>temporary local MSISDN</w:t>
      </w:r>
      <w:r w:rsidR="006F3D77" w:rsidRPr="006F3D77">
        <w:rPr>
          <w:lang w:eastAsia="zh-CN"/>
        </w:rPr>
        <w:t xml:space="preserve">. </w:t>
      </w:r>
      <w:r w:rsidR="005142D7">
        <w:rPr>
          <w:lang w:eastAsia="zh-CN"/>
        </w:rPr>
        <w:t xml:space="preserve"> </w:t>
      </w:r>
    </w:p>
    <w:p w14:paraId="0CFAAD87" w14:textId="6F812781" w:rsidR="00463EB2" w:rsidRDefault="00B2191A" w:rsidP="00B2191A">
      <w:pPr>
        <w:pStyle w:val="B1"/>
        <w:rPr>
          <w:lang w:eastAsia="zh-CN"/>
        </w:rPr>
      </w:pPr>
      <w:r w:rsidRPr="005A3B36">
        <w:t>NOTE </w:t>
      </w:r>
      <w:r>
        <w:t>2</w:t>
      </w:r>
      <w:r w:rsidRPr="005A3B36">
        <w:t>:</w:t>
      </w:r>
      <w:r w:rsidRPr="005A3B36">
        <w:tab/>
      </w:r>
      <w:r w:rsidR="001B5F1C">
        <w:t xml:space="preserve">When LCS </w:t>
      </w:r>
      <w:r w:rsidR="006939A1">
        <w:t xml:space="preserve">is invoked (e.g., by the TCC), </w:t>
      </w:r>
      <w:r w:rsidR="001B5F1C">
        <w:t xml:space="preserve">the GMLC can determine the serving AMF identity by querying the UDM </w:t>
      </w:r>
      <w:r w:rsidR="006939A1">
        <w:t xml:space="preserve">with the temporary local MSISDN </w:t>
      </w:r>
      <w:r w:rsidR="001B5F1C">
        <w:t xml:space="preserve">as described in </w:t>
      </w:r>
      <w:r w:rsidR="00257776">
        <w:t>3GPP TS</w:t>
      </w:r>
      <w:r w:rsidR="00664F6F">
        <w:t> </w:t>
      </w:r>
      <w:r w:rsidR="001B5F1C">
        <w:t>23.273</w:t>
      </w:r>
      <w:r w:rsidR="00664F6F">
        <w:t> </w:t>
      </w:r>
      <w:r w:rsidR="001B5F1C">
        <w:t>[17]</w:t>
      </w:r>
      <w:r w:rsidR="006939A1">
        <w:t>.</w:t>
      </w:r>
    </w:p>
    <w:p w14:paraId="5559EDF7" w14:textId="74B1C2C0" w:rsidR="00234D98" w:rsidRDefault="00234D98" w:rsidP="006219DF">
      <w:pPr>
        <w:pStyle w:val="B1"/>
        <w:rPr>
          <w:lang w:eastAsia="zh-CN"/>
        </w:rPr>
      </w:pPr>
      <w:r>
        <w:rPr>
          <w:lang w:eastAsia="zh-CN"/>
        </w:rPr>
        <w:t>4</w:t>
      </w:r>
      <w:r w:rsidR="006939A1">
        <w:rPr>
          <w:lang w:eastAsia="zh-CN"/>
        </w:rPr>
        <w:t>d</w:t>
      </w:r>
      <w:r w:rsidR="006219DF">
        <w:rPr>
          <w:lang w:eastAsia="zh-CN"/>
        </w:rPr>
        <w:t>.</w:t>
      </w:r>
      <w:r w:rsidR="006219DF" w:rsidRPr="00495B28">
        <w:rPr>
          <w:lang w:eastAsia="zh-CN"/>
        </w:rPr>
        <w:tab/>
      </w:r>
      <w:r>
        <w:rPr>
          <w:lang w:eastAsia="zh-CN"/>
        </w:rPr>
        <w:t xml:space="preserve">Step 2c to step 2d of clause 4.13.3.3 of </w:t>
      </w:r>
      <w:r w:rsidR="00257776">
        <w:rPr>
          <w:lang w:eastAsia="zh-CN"/>
        </w:rPr>
        <w:t>3GPP TS</w:t>
      </w:r>
      <w:r>
        <w:rPr>
          <w:lang w:eastAsia="zh-CN"/>
        </w:rPr>
        <w:t xml:space="preserve"> 23.502</w:t>
      </w:r>
      <w:r w:rsidR="00840C21">
        <w:rPr>
          <w:lang w:eastAsia="zh-CN"/>
        </w:rPr>
        <w:t> [3]</w:t>
      </w:r>
      <w:r>
        <w:rPr>
          <w:lang w:eastAsia="zh-CN"/>
        </w:rPr>
        <w:t xml:space="preserve"> are performed to send the SMS ack message.</w:t>
      </w:r>
    </w:p>
    <w:p w14:paraId="760AF930" w14:textId="62892C78" w:rsidR="00234D98" w:rsidRDefault="00A07ADE" w:rsidP="006219DF">
      <w:pPr>
        <w:pStyle w:val="B1"/>
        <w:rPr>
          <w:lang w:eastAsia="zh-CN"/>
        </w:rPr>
      </w:pPr>
      <w:r>
        <w:rPr>
          <w:lang w:eastAsia="zh-CN"/>
        </w:rPr>
        <w:t>5-7.</w:t>
      </w:r>
      <w:r w:rsidR="006219DF" w:rsidRPr="00495B28">
        <w:rPr>
          <w:lang w:eastAsia="zh-CN"/>
        </w:rPr>
        <w:tab/>
      </w:r>
      <w:r w:rsidR="0067328A">
        <w:rPr>
          <w:lang w:eastAsia="zh-CN"/>
        </w:rPr>
        <w:t xml:space="preserve">The </w:t>
      </w:r>
      <w:r w:rsidR="00234D98">
        <w:rPr>
          <w:lang w:eastAsia="zh-CN"/>
        </w:rPr>
        <w:t xml:space="preserve">SMSF forwards the MO SMS </w:t>
      </w:r>
      <w:r w:rsidR="0067328A">
        <w:rPr>
          <w:lang w:eastAsia="zh-CN"/>
        </w:rPr>
        <w:t>t</w:t>
      </w:r>
      <w:r w:rsidR="00234D98">
        <w:rPr>
          <w:lang w:eastAsia="zh-CN"/>
        </w:rPr>
        <w:t xml:space="preserve">o the </w:t>
      </w:r>
      <w:r w:rsidR="0067328A">
        <w:rPr>
          <w:lang w:eastAsia="zh-CN"/>
        </w:rPr>
        <w:t>SMSC</w:t>
      </w:r>
      <w:r w:rsidR="00234D98">
        <w:rPr>
          <w:lang w:eastAsia="zh-CN"/>
        </w:rPr>
        <w:t xml:space="preserve"> that returns a delivery report message. The steps 3-4 and steps 5-6d of clause 4.13.3.3 of </w:t>
      </w:r>
      <w:r w:rsidR="00257776">
        <w:rPr>
          <w:lang w:eastAsia="zh-CN"/>
        </w:rPr>
        <w:t>3GPP TS</w:t>
      </w:r>
      <w:r w:rsidR="00234D98">
        <w:rPr>
          <w:lang w:eastAsia="zh-CN"/>
        </w:rPr>
        <w:t xml:space="preserve"> 23.502</w:t>
      </w:r>
      <w:r w:rsidR="00840C21">
        <w:rPr>
          <w:lang w:eastAsia="zh-CN"/>
        </w:rPr>
        <w:t> [3]</w:t>
      </w:r>
      <w:r w:rsidR="00234D98">
        <w:rPr>
          <w:lang w:eastAsia="zh-CN"/>
        </w:rPr>
        <w:t xml:space="preserve"> are performed to send the SM</w:t>
      </w:r>
      <w:r w:rsidR="0067328A">
        <w:rPr>
          <w:lang w:eastAsia="zh-CN"/>
        </w:rPr>
        <w:t>S</w:t>
      </w:r>
      <w:r w:rsidR="00234D98">
        <w:rPr>
          <w:lang w:eastAsia="zh-CN"/>
        </w:rPr>
        <w:t xml:space="preserve"> to </w:t>
      </w:r>
      <w:r w:rsidR="0067328A">
        <w:rPr>
          <w:lang w:eastAsia="zh-CN"/>
        </w:rPr>
        <w:t>SMSC</w:t>
      </w:r>
      <w:r w:rsidR="00234D98">
        <w:rPr>
          <w:lang w:eastAsia="zh-CN"/>
        </w:rPr>
        <w:t xml:space="preserve"> and to forward the submit report to the UE respectively. The final delivery of the SM</w:t>
      </w:r>
      <w:r w:rsidR="008253AE">
        <w:rPr>
          <w:lang w:eastAsia="zh-CN"/>
        </w:rPr>
        <w:t>S</w:t>
      </w:r>
      <w:r w:rsidR="00234D98">
        <w:rPr>
          <w:lang w:eastAsia="zh-CN"/>
        </w:rPr>
        <w:t xml:space="preserve"> is terminated at ERC.</w:t>
      </w:r>
    </w:p>
    <w:p w14:paraId="1EA2BE78" w14:textId="39950C2C" w:rsidR="003E6F2A" w:rsidRDefault="003E6F2A" w:rsidP="003E6F2A">
      <w:pPr>
        <w:pStyle w:val="B1"/>
      </w:pPr>
    </w:p>
    <w:p w14:paraId="44AB3A88" w14:textId="5CB97DD2" w:rsidR="009D3C8D" w:rsidRDefault="003E6F2A" w:rsidP="0054209D">
      <w:pPr>
        <w:pStyle w:val="Heading4"/>
        <w:spacing w:before="120" w:after="180"/>
        <w:ind w:left="1418" w:hanging="1418"/>
        <w:rPr>
          <w:rFonts w:ascii="Arial" w:eastAsia="SimSun" w:hAnsi="Arial" w:cs="Times New Roman"/>
          <w:i w:val="0"/>
          <w:iCs w:val="0"/>
          <w:color w:val="auto"/>
          <w:sz w:val="24"/>
        </w:rPr>
      </w:pPr>
      <w:r>
        <w:rPr>
          <w:rFonts w:ascii="Arial" w:eastAsia="SimSun" w:hAnsi="Arial" w:cs="Times New Roman"/>
          <w:i w:val="0"/>
          <w:iCs w:val="0"/>
          <w:color w:val="auto"/>
          <w:sz w:val="24"/>
        </w:rPr>
        <w:t>6.X.3.2</w:t>
      </w:r>
      <w:r w:rsidR="009D3C8D">
        <w:tab/>
      </w:r>
      <w:r w:rsidR="00D42513" w:rsidRPr="00D42513">
        <w:rPr>
          <w:rFonts w:ascii="Arial" w:eastAsia="SimSun" w:hAnsi="Arial" w:cs="Times New Roman"/>
          <w:i w:val="0"/>
          <w:iCs w:val="0"/>
          <w:color w:val="auto"/>
          <w:sz w:val="24"/>
        </w:rPr>
        <w:t xml:space="preserve">MT </w:t>
      </w:r>
      <w:r w:rsidR="009F701A">
        <w:rPr>
          <w:rFonts w:ascii="Arial" w:eastAsia="SimSun" w:hAnsi="Arial" w:cs="Times New Roman"/>
          <w:i w:val="0"/>
          <w:iCs w:val="0"/>
          <w:color w:val="auto"/>
          <w:sz w:val="24"/>
        </w:rPr>
        <w:t>SMS</w:t>
      </w:r>
      <w:r w:rsidR="00D42513" w:rsidRPr="00D42513">
        <w:rPr>
          <w:rFonts w:ascii="Arial" w:eastAsia="SimSun" w:hAnsi="Arial" w:cs="Times New Roman"/>
          <w:i w:val="0"/>
          <w:iCs w:val="0"/>
          <w:color w:val="auto"/>
          <w:sz w:val="24"/>
        </w:rPr>
        <w:t xml:space="preserve"> callback </w:t>
      </w:r>
      <w:r w:rsidR="00AA43C6">
        <w:rPr>
          <w:rFonts w:ascii="Arial" w:eastAsia="SimSun" w:hAnsi="Arial" w:cs="Times New Roman"/>
          <w:i w:val="0"/>
          <w:iCs w:val="0"/>
          <w:color w:val="auto"/>
          <w:sz w:val="24"/>
        </w:rPr>
        <w:t xml:space="preserve">from ERC </w:t>
      </w:r>
      <w:r w:rsidR="00D42513" w:rsidRPr="00D42513">
        <w:rPr>
          <w:rFonts w:ascii="Arial" w:eastAsia="SimSun" w:hAnsi="Arial" w:cs="Times New Roman"/>
          <w:i w:val="0"/>
          <w:iCs w:val="0"/>
          <w:color w:val="auto"/>
          <w:sz w:val="24"/>
        </w:rPr>
        <w:t>routing within the VPLMN – in 5GS</w:t>
      </w:r>
    </w:p>
    <w:p w14:paraId="7A4EEF32" w14:textId="6DD9FFF9" w:rsidR="0071506C" w:rsidRDefault="00183F31" w:rsidP="0071506C">
      <w:r w:rsidRPr="00183F31">
        <w:rPr>
          <w:lang w:val="en-US"/>
        </w:rPr>
        <w:t>Figure</w:t>
      </w:r>
      <w:r w:rsidR="003F18A3">
        <w:rPr>
          <w:lang w:val="en-US"/>
        </w:rPr>
        <w:t> </w:t>
      </w:r>
      <w:r w:rsidR="003E6F2A">
        <w:rPr>
          <w:lang w:val="en-US"/>
        </w:rPr>
        <w:t>6.X.3.2</w:t>
      </w:r>
      <w:r w:rsidR="003F18A3">
        <w:rPr>
          <w:lang w:val="en-US"/>
        </w:rPr>
        <w:t>-1</w:t>
      </w:r>
      <w:r w:rsidRPr="00183F31">
        <w:rPr>
          <w:lang w:val="en-US"/>
        </w:rPr>
        <w:t xml:space="preserve"> illustrates a high level MT </w:t>
      </w:r>
      <w:r w:rsidR="009F701A">
        <w:rPr>
          <w:lang w:val="en-US"/>
        </w:rPr>
        <w:t>SMS</w:t>
      </w:r>
      <w:r w:rsidRPr="00183F31">
        <w:rPr>
          <w:lang w:val="en-US"/>
        </w:rPr>
        <w:t xml:space="preserve"> procedure from an ERC to UE utilizing SMS over NAS, </w:t>
      </w:r>
      <w:r w:rsidR="00C00B34">
        <w:rPr>
          <w:lang w:val="en-US"/>
        </w:rPr>
        <w:t>to be used by roaming</w:t>
      </w:r>
      <w:r w:rsidRPr="00183F31">
        <w:rPr>
          <w:lang w:val="en-US"/>
        </w:rPr>
        <w:t xml:space="preserve"> UE</w:t>
      </w:r>
      <w:r w:rsidR="00C00B34">
        <w:rPr>
          <w:lang w:val="en-US"/>
        </w:rPr>
        <w:t>s.</w:t>
      </w:r>
      <w:r w:rsidRPr="00183F31">
        <w:rPr>
          <w:lang w:val="en-US"/>
        </w:rPr>
        <w:t xml:space="preserve"> </w:t>
      </w:r>
    </w:p>
    <w:p w14:paraId="2F9DD242" w14:textId="61C4C946" w:rsidR="004A45C0" w:rsidRPr="004A1E9A" w:rsidRDefault="00CE3D81" w:rsidP="000B00DD">
      <w:r>
        <w:rPr>
          <w:noProof/>
        </w:rPr>
        <w:object w:dxaOrig="11221" w:dyaOrig="7311" w14:anchorId="0C1D59C0">
          <v:shape id="_x0000_i1026" type="#_x0000_t75" alt="" style="width:467.9pt;height:235.05pt" o:ole="">
            <v:imagedata r:id="rId17" o:title="" cropbottom="15153f"/>
          </v:shape>
          <o:OLEObject Type="Embed" ProgID="Visio.Drawing.15" ShapeID="_x0000_i1026" DrawAspect="Content" ObjectID="_1831290957" r:id="rId18"/>
        </w:object>
      </w:r>
    </w:p>
    <w:bookmarkEnd w:id="0"/>
    <w:bookmarkEnd w:id="1"/>
    <w:bookmarkEnd w:id="2"/>
    <w:bookmarkEnd w:id="3"/>
    <w:p w14:paraId="609AC67D" w14:textId="75345160" w:rsidR="00F52B50" w:rsidRPr="001F01ED" w:rsidRDefault="0066287A" w:rsidP="001F01ED">
      <w:pPr>
        <w:pStyle w:val="TF"/>
        <w:overflowPunct/>
        <w:autoSpaceDE/>
        <w:autoSpaceDN/>
        <w:adjustRightInd/>
        <w:textAlignment w:val="auto"/>
        <w:rPr>
          <w:rFonts w:eastAsia="SimSun"/>
          <w:lang w:eastAsia="zh-CN"/>
        </w:rPr>
      </w:pPr>
      <w:r w:rsidRPr="00AF5185">
        <w:rPr>
          <w:rFonts w:eastAsia="SimSun"/>
          <w:lang w:eastAsia="zh-CN"/>
        </w:rPr>
        <w:t>Figure</w:t>
      </w:r>
      <w:r w:rsidR="003F18A3">
        <w:rPr>
          <w:rFonts w:eastAsia="SimSun"/>
          <w:lang w:eastAsia="zh-CN"/>
        </w:rPr>
        <w:t> </w:t>
      </w:r>
      <w:r w:rsidR="003E6F2A">
        <w:rPr>
          <w:rFonts w:eastAsia="SimSun"/>
          <w:lang w:eastAsia="zh-CN"/>
        </w:rPr>
        <w:t>6.X.3.2</w:t>
      </w:r>
      <w:r w:rsidR="003F18A3" w:rsidRPr="003F18A3">
        <w:rPr>
          <w:rFonts w:eastAsia="SimSun"/>
          <w:lang w:eastAsia="zh-CN"/>
        </w:rPr>
        <w:t>-1</w:t>
      </w:r>
      <w:r w:rsidRPr="00AF5185">
        <w:rPr>
          <w:rFonts w:eastAsia="SimSun"/>
          <w:lang w:eastAsia="zh-CN"/>
        </w:rPr>
        <w:t xml:space="preserve">: </w:t>
      </w:r>
      <w:r w:rsidR="00183F31" w:rsidRPr="00183F31">
        <w:rPr>
          <w:rFonts w:eastAsia="SimSun"/>
          <w:lang w:eastAsia="zh-CN"/>
        </w:rPr>
        <w:t xml:space="preserve">MT </w:t>
      </w:r>
      <w:r w:rsidR="009F701A">
        <w:rPr>
          <w:rFonts w:eastAsia="SimSun"/>
          <w:lang w:eastAsia="zh-CN"/>
        </w:rPr>
        <w:t>SMS</w:t>
      </w:r>
      <w:r w:rsidR="00183F31" w:rsidRPr="00183F31">
        <w:rPr>
          <w:rFonts w:eastAsia="SimSun"/>
          <w:lang w:eastAsia="zh-CN"/>
        </w:rPr>
        <w:t xml:space="preserve"> procedure from ERC to UE with </w:t>
      </w:r>
      <w:r w:rsidR="00287E53" w:rsidRPr="00CD6B1D">
        <w:rPr>
          <w:rStyle w:val="selected"/>
        </w:rPr>
        <w:t>temporarily</w:t>
      </w:r>
      <w:r w:rsidR="00287E53" w:rsidRPr="00CD6B1D" w:rsidDel="00CD6B1D">
        <w:rPr>
          <w:rStyle w:val="selected"/>
        </w:rPr>
        <w:t xml:space="preserve"> </w:t>
      </w:r>
      <w:r w:rsidR="00287E53">
        <w:rPr>
          <w:rStyle w:val="selected"/>
        </w:rPr>
        <w:t xml:space="preserve">assigned </w:t>
      </w:r>
      <w:r w:rsidR="00183F31" w:rsidRPr="00183F31">
        <w:rPr>
          <w:rFonts w:eastAsia="SimSun"/>
          <w:lang w:eastAsia="zh-CN"/>
        </w:rPr>
        <w:t>local MSISDN as destination</w:t>
      </w:r>
    </w:p>
    <w:p w14:paraId="640520DD" w14:textId="7F753544" w:rsidR="0068756F" w:rsidRDefault="00CE3D81" w:rsidP="00CC58DA">
      <w:pPr>
        <w:pStyle w:val="B1"/>
      </w:pPr>
      <w:r>
        <w:t>Precondition:</w:t>
      </w:r>
      <w:r w:rsidR="00563E9E">
        <w:rPr>
          <w:color w:val="000000"/>
        </w:rPr>
        <w:tab/>
      </w:r>
      <w:r w:rsidR="003E2596">
        <w:t xml:space="preserve">The MO </w:t>
      </w:r>
      <w:r w:rsidR="009F701A">
        <w:t>SMS</w:t>
      </w:r>
      <w:r w:rsidR="003E2596">
        <w:t xml:space="preserve"> from UE containing a </w:t>
      </w:r>
      <w:r w:rsidR="003E2596" w:rsidRPr="00CD6B1D">
        <w:rPr>
          <w:rStyle w:val="selected"/>
        </w:rPr>
        <w:t>temporarily</w:t>
      </w:r>
      <w:r w:rsidR="003E2596" w:rsidRPr="00CD6B1D" w:rsidDel="00CD6B1D">
        <w:rPr>
          <w:rStyle w:val="selected"/>
        </w:rPr>
        <w:t xml:space="preserve"> </w:t>
      </w:r>
      <w:r w:rsidR="003E2596">
        <w:rPr>
          <w:rStyle w:val="selected"/>
        </w:rPr>
        <w:t xml:space="preserve">assigned </w:t>
      </w:r>
      <w:r w:rsidR="003E2596">
        <w:t>local MSISDN of the user is delivered to the ERC (</w:t>
      </w:r>
      <w:r w:rsidR="003E2596">
        <w:rPr>
          <w:rFonts w:eastAsia="DengXian"/>
        </w:rPr>
        <w:t>C</w:t>
      </w:r>
      <w:r w:rsidR="003E2596" w:rsidRPr="00C856B2">
        <w:rPr>
          <w:rFonts w:eastAsia="DengXian"/>
        </w:rPr>
        <w:t>onsidering the solutions for KI#</w:t>
      </w:r>
      <w:r w:rsidR="003E2596">
        <w:rPr>
          <w:rFonts w:eastAsia="DengXian"/>
        </w:rPr>
        <w:t xml:space="preserve">2 for </w:t>
      </w:r>
      <w:r w:rsidR="003E2596">
        <w:t>MO procedures in</w:t>
      </w:r>
      <w:r w:rsidR="003E2596" w:rsidRPr="00257715">
        <w:t xml:space="preserve"> 3GPP TR 23.700-65</w:t>
      </w:r>
      <w:r w:rsidR="00CC58DA">
        <w:t xml:space="preserve"> and MO procedure defined in this proposal in </w:t>
      </w:r>
      <w:r w:rsidR="00CC58DA" w:rsidRPr="00CC58DA">
        <w:t>6.X.3.1</w:t>
      </w:r>
      <w:r w:rsidR="00CC58DA">
        <w:t xml:space="preserve"> </w:t>
      </w:r>
      <w:r w:rsidR="00CC58DA" w:rsidRPr="00CC58DA">
        <w:t xml:space="preserve">MO SMS </w:t>
      </w:r>
      <w:r w:rsidR="00AA3984">
        <w:t xml:space="preserve">to </w:t>
      </w:r>
      <w:r w:rsidR="00AA3984" w:rsidRPr="00CC58DA">
        <w:t xml:space="preserve">ERC </w:t>
      </w:r>
      <w:r w:rsidR="00CC58DA" w:rsidRPr="00CC58DA">
        <w:t>routing within the VPLMN</w:t>
      </w:r>
      <w:r w:rsidR="003E2596" w:rsidRPr="00257715">
        <w:t xml:space="preserve">) </w:t>
      </w:r>
    </w:p>
    <w:p w14:paraId="4E29CCB9" w14:textId="29FE05C0" w:rsidR="00E64BA3" w:rsidRDefault="003E2596" w:rsidP="00495B28">
      <w:pPr>
        <w:pStyle w:val="B1"/>
        <w:rPr>
          <w:lang w:eastAsia="zh-CN"/>
        </w:rPr>
      </w:pPr>
      <w:r>
        <w:rPr>
          <w:lang w:eastAsia="zh-CN"/>
        </w:rPr>
        <w:t>1</w:t>
      </w:r>
      <w:r w:rsidR="00E64BA3">
        <w:rPr>
          <w:lang w:eastAsia="zh-CN"/>
        </w:rPr>
        <w:t>-</w:t>
      </w:r>
      <w:r>
        <w:rPr>
          <w:lang w:eastAsia="zh-CN"/>
        </w:rPr>
        <w:t>3</w:t>
      </w:r>
      <w:r w:rsidR="00563E9E">
        <w:rPr>
          <w:lang w:eastAsia="zh-CN"/>
        </w:rPr>
        <w:t>.</w:t>
      </w:r>
      <w:r w:rsidR="00563E9E" w:rsidRPr="002647AB">
        <w:rPr>
          <w:lang w:eastAsia="zh-CN"/>
        </w:rPr>
        <w:tab/>
      </w:r>
      <w:r w:rsidR="00FD55B2">
        <w:rPr>
          <w:lang w:eastAsia="zh-CN"/>
        </w:rPr>
        <w:t xml:space="preserve">The ERC replies to the UE's initial </w:t>
      </w:r>
      <w:r w:rsidR="009F701A">
        <w:rPr>
          <w:lang w:eastAsia="zh-CN"/>
        </w:rPr>
        <w:t>MO SMS</w:t>
      </w:r>
      <w:r w:rsidR="00FD55B2">
        <w:rPr>
          <w:lang w:eastAsia="zh-CN"/>
        </w:rPr>
        <w:t xml:space="preserve"> by sending a MT </w:t>
      </w:r>
      <w:r w:rsidR="009F701A">
        <w:rPr>
          <w:lang w:eastAsia="zh-CN"/>
        </w:rPr>
        <w:t>SMS</w:t>
      </w:r>
      <w:r w:rsidR="00FD55B2">
        <w:rPr>
          <w:lang w:eastAsia="zh-CN"/>
        </w:rPr>
        <w:t xml:space="preserve"> callback destined for the UE's </w:t>
      </w:r>
      <w:r w:rsidR="00FD55B2" w:rsidRPr="00495B28">
        <w:rPr>
          <w:lang w:eastAsia="zh-CN"/>
        </w:rPr>
        <w:t>temporarily</w:t>
      </w:r>
      <w:r w:rsidR="00FD55B2" w:rsidRPr="00495B28" w:rsidDel="00CD6B1D">
        <w:rPr>
          <w:lang w:eastAsia="zh-CN"/>
        </w:rPr>
        <w:t xml:space="preserve"> </w:t>
      </w:r>
      <w:r w:rsidR="00FD55B2" w:rsidRPr="00495B28">
        <w:rPr>
          <w:lang w:eastAsia="zh-CN"/>
        </w:rPr>
        <w:t xml:space="preserve">assigned </w:t>
      </w:r>
      <w:r w:rsidR="00FD55B2">
        <w:rPr>
          <w:lang w:eastAsia="zh-CN"/>
        </w:rPr>
        <w:t xml:space="preserve">local MSISDN. The local SMSC receives the MT </w:t>
      </w:r>
      <w:r w:rsidR="009F701A">
        <w:rPr>
          <w:lang w:eastAsia="zh-CN"/>
        </w:rPr>
        <w:t>SMS</w:t>
      </w:r>
      <w:r w:rsidR="00FD55B2">
        <w:rPr>
          <w:lang w:eastAsia="zh-CN"/>
        </w:rPr>
        <w:t xml:space="preserve"> callback and identifies the </w:t>
      </w:r>
      <w:r w:rsidR="00F7108E">
        <w:rPr>
          <w:lang w:eastAsia="zh-CN"/>
        </w:rPr>
        <w:t xml:space="preserve">SMSF address by querying the UDM of the VPLMN </w:t>
      </w:r>
      <w:r w:rsidR="00FD55B2">
        <w:rPr>
          <w:lang w:eastAsia="zh-CN"/>
        </w:rPr>
        <w:t xml:space="preserve">using the </w:t>
      </w:r>
      <w:r w:rsidR="00F7108E">
        <w:rPr>
          <w:lang w:eastAsia="zh-CN"/>
        </w:rPr>
        <w:t xml:space="preserve">UE’s </w:t>
      </w:r>
      <w:r w:rsidR="00FD55B2" w:rsidRPr="00495B28">
        <w:rPr>
          <w:lang w:eastAsia="zh-CN"/>
        </w:rPr>
        <w:t>temporarily</w:t>
      </w:r>
      <w:r w:rsidR="00FD55B2" w:rsidRPr="00495B28" w:rsidDel="00CD6B1D">
        <w:rPr>
          <w:lang w:eastAsia="zh-CN"/>
        </w:rPr>
        <w:t xml:space="preserve"> </w:t>
      </w:r>
      <w:r w:rsidR="00FD55B2" w:rsidRPr="00495B28">
        <w:rPr>
          <w:lang w:eastAsia="zh-CN"/>
        </w:rPr>
        <w:t xml:space="preserve">assigned </w:t>
      </w:r>
      <w:r w:rsidR="00FD55B2">
        <w:rPr>
          <w:lang w:eastAsia="zh-CN"/>
        </w:rPr>
        <w:t>local</w:t>
      </w:r>
      <w:r w:rsidR="002428D0">
        <w:rPr>
          <w:lang w:eastAsia="zh-CN"/>
        </w:rPr>
        <w:t xml:space="preserve"> MSISDN</w:t>
      </w:r>
      <w:r w:rsidR="00FE7AF2">
        <w:rPr>
          <w:lang w:eastAsia="zh-CN"/>
        </w:rPr>
        <w:t xml:space="preserve"> </w:t>
      </w:r>
      <w:r w:rsidR="006278FA" w:rsidRPr="00495B28">
        <w:rPr>
          <w:lang w:eastAsia="zh-CN"/>
        </w:rPr>
        <w:t>(in RP-DA field</w:t>
      </w:r>
      <w:r w:rsidR="006278FA" w:rsidRPr="005D5BBB">
        <w:rPr>
          <w:lang w:eastAsia="zh-CN"/>
        </w:rPr>
        <w:t xml:space="preserve"> of RP</w:t>
      </w:r>
      <w:r w:rsidR="006278FA" w:rsidRPr="005D5BBB">
        <w:rPr>
          <w:lang w:eastAsia="zh-CN"/>
        </w:rPr>
        <w:noBreakHyphen/>
        <w:t>MT</w:t>
      </w:r>
      <w:r w:rsidR="006278FA" w:rsidRPr="005D5BBB">
        <w:rPr>
          <w:lang w:eastAsia="zh-CN"/>
        </w:rPr>
        <w:noBreakHyphen/>
        <w:t>DATA of SMS</w:t>
      </w:r>
      <w:r w:rsidR="006278FA" w:rsidRPr="00495B28">
        <w:rPr>
          <w:lang w:eastAsia="zh-CN"/>
        </w:rPr>
        <w:t>)</w:t>
      </w:r>
      <w:r w:rsidR="00FD55B2">
        <w:rPr>
          <w:lang w:eastAsia="zh-CN"/>
        </w:rPr>
        <w:t xml:space="preserve">. The </w:t>
      </w:r>
      <w:r w:rsidR="009F701A">
        <w:rPr>
          <w:lang w:eastAsia="zh-CN"/>
        </w:rPr>
        <w:t>MT SMS</w:t>
      </w:r>
      <w:r w:rsidR="00FD55B2">
        <w:rPr>
          <w:lang w:eastAsia="zh-CN"/>
        </w:rPr>
        <w:t xml:space="preserve"> is then delivered to the </w:t>
      </w:r>
      <w:r w:rsidR="00ED7866">
        <w:rPr>
          <w:lang w:eastAsia="zh-CN"/>
        </w:rPr>
        <w:t xml:space="preserve">determined </w:t>
      </w:r>
      <w:r w:rsidR="00FD55B2">
        <w:rPr>
          <w:lang w:eastAsia="zh-CN"/>
        </w:rPr>
        <w:t xml:space="preserve">SMSF. </w:t>
      </w:r>
      <w:r w:rsidR="00F73354">
        <w:rPr>
          <w:lang w:eastAsia="zh-CN"/>
        </w:rPr>
        <w:t xml:space="preserve">The SMSF will </w:t>
      </w:r>
      <w:r w:rsidR="00767735">
        <w:rPr>
          <w:lang w:eastAsia="zh-CN"/>
        </w:rPr>
        <w:t xml:space="preserve">populate the </w:t>
      </w:r>
      <w:r w:rsidR="00E428C1">
        <w:rPr>
          <w:lang w:eastAsia="zh-CN"/>
        </w:rPr>
        <w:t xml:space="preserve">RP-DA field in </w:t>
      </w:r>
      <w:r w:rsidR="00F73354">
        <w:rPr>
          <w:lang w:eastAsia="zh-CN"/>
        </w:rPr>
        <w:t>RP</w:t>
      </w:r>
      <w:r w:rsidR="00020B19">
        <w:rPr>
          <w:lang w:eastAsia="zh-CN"/>
        </w:rPr>
        <w:t>-MT-</w:t>
      </w:r>
      <w:bookmarkStart w:id="34" w:name="_GoBack"/>
      <w:bookmarkEnd w:id="34"/>
      <w:r w:rsidR="00E428C1">
        <w:rPr>
          <w:lang w:eastAsia="zh-CN"/>
        </w:rPr>
        <w:t>DAT</w:t>
      </w:r>
      <w:r w:rsidR="00556ACC">
        <w:rPr>
          <w:lang w:eastAsia="zh-CN"/>
        </w:rPr>
        <w:t>A field with the actual MSISDN</w:t>
      </w:r>
      <w:r w:rsidR="00E428C1">
        <w:rPr>
          <w:lang w:eastAsia="zh-CN"/>
        </w:rPr>
        <w:t xml:space="preserve">. </w:t>
      </w:r>
      <w:r w:rsidR="00FD55B2">
        <w:rPr>
          <w:lang w:eastAsia="zh-CN"/>
        </w:rPr>
        <w:t xml:space="preserve">The MT </w:t>
      </w:r>
      <w:r w:rsidR="009F701A">
        <w:rPr>
          <w:lang w:eastAsia="zh-CN"/>
        </w:rPr>
        <w:t>SMS</w:t>
      </w:r>
      <w:r w:rsidR="00FD55B2">
        <w:rPr>
          <w:lang w:eastAsia="zh-CN"/>
        </w:rPr>
        <w:t xml:space="preserve"> interaction between the SMSC/SMS-GMSC/UDM follows the procedure as defined in step 1 to step 3 of clause 4.13.3.6 of </w:t>
      </w:r>
      <w:r w:rsidR="00257776">
        <w:rPr>
          <w:lang w:eastAsia="zh-CN"/>
        </w:rPr>
        <w:t>3GPP TS</w:t>
      </w:r>
      <w:r w:rsidR="00FD55B2">
        <w:rPr>
          <w:lang w:eastAsia="zh-CN"/>
        </w:rPr>
        <w:t> 23.502</w:t>
      </w:r>
      <w:r w:rsidR="00840C21">
        <w:rPr>
          <w:lang w:eastAsia="zh-CN"/>
        </w:rPr>
        <w:t> [3]</w:t>
      </w:r>
      <w:r w:rsidR="00FD55B2">
        <w:rPr>
          <w:lang w:eastAsia="zh-CN"/>
        </w:rPr>
        <w:t>.</w:t>
      </w:r>
      <w:r w:rsidR="00E64BA3">
        <w:rPr>
          <w:lang w:eastAsia="zh-CN"/>
        </w:rPr>
        <w:t xml:space="preserve"> </w:t>
      </w:r>
    </w:p>
    <w:p w14:paraId="5E612DF6" w14:textId="7B635C38" w:rsidR="00BE4155" w:rsidRPr="00495B28" w:rsidRDefault="00BE4155" w:rsidP="00495B28">
      <w:pPr>
        <w:pStyle w:val="B1"/>
        <w:rPr>
          <w:lang w:eastAsia="zh-CN"/>
        </w:rPr>
      </w:pPr>
      <w:r w:rsidRPr="00495B28">
        <w:rPr>
          <w:lang w:eastAsia="zh-CN"/>
        </w:rPr>
        <w:t>4.</w:t>
      </w:r>
      <w:r w:rsidRPr="00495B28">
        <w:rPr>
          <w:lang w:eastAsia="zh-CN"/>
        </w:rPr>
        <w:tab/>
        <w:t xml:space="preserve">Steps 4a-7 of clause 4.13.3.6 of </w:t>
      </w:r>
      <w:r w:rsidR="00257776">
        <w:rPr>
          <w:lang w:eastAsia="zh-CN"/>
        </w:rPr>
        <w:t>3GPP TS</w:t>
      </w:r>
      <w:r w:rsidRPr="00495B28">
        <w:rPr>
          <w:lang w:eastAsia="zh-CN"/>
        </w:rPr>
        <w:t> 23.502</w:t>
      </w:r>
      <w:r w:rsidR="00840C21" w:rsidRPr="00495B28">
        <w:rPr>
          <w:lang w:eastAsia="zh-CN"/>
        </w:rPr>
        <w:t> [3]</w:t>
      </w:r>
      <w:r w:rsidRPr="00495B28">
        <w:rPr>
          <w:lang w:eastAsia="zh-CN"/>
        </w:rPr>
        <w:t xml:space="preserve"> are performed to deliver the SMS payload of MT SMS to the UE and to forward the delivery report to the ERC respectively. The </w:t>
      </w:r>
      <w:r w:rsidR="00A732BA" w:rsidRPr="00495B28">
        <w:rPr>
          <w:lang w:eastAsia="zh-CN"/>
        </w:rPr>
        <w:t xml:space="preserve">SMSF </w:t>
      </w:r>
      <w:r w:rsidRPr="00495B28">
        <w:rPr>
          <w:lang w:eastAsia="zh-CN"/>
        </w:rPr>
        <w:t xml:space="preserve">uses the mapping between the temporary local MSISDN and UE identity while invoking the Namf_Communication_N1N2MessageTransfer service operation </w:t>
      </w:r>
      <w:r w:rsidR="00A732BA" w:rsidRPr="00495B28">
        <w:rPr>
          <w:lang w:eastAsia="zh-CN"/>
        </w:rPr>
        <w:t xml:space="preserve">and Namf_MT_EnableUEReachability service operation </w:t>
      </w:r>
      <w:r w:rsidRPr="00495B28">
        <w:rPr>
          <w:lang w:eastAsia="zh-CN"/>
        </w:rPr>
        <w:t xml:space="preserve">in step </w:t>
      </w:r>
      <w:r w:rsidR="00D928E2" w:rsidRPr="00495B28">
        <w:rPr>
          <w:lang w:eastAsia="zh-CN"/>
        </w:rPr>
        <w:t>4a and 5</w:t>
      </w:r>
      <w:r w:rsidRPr="00495B28">
        <w:rPr>
          <w:lang w:eastAsia="zh-CN"/>
        </w:rPr>
        <w:t xml:space="preserve"> of clause 4.13.3.6 of </w:t>
      </w:r>
      <w:r w:rsidR="00257776">
        <w:rPr>
          <w:lang w:eastAsia="zh-CN"/>
        </w:rPr>
        <w:t>3GPP TS</w:t>
      </w:r>
      <w:r w:rsidRPr="00495B28">
        <w:rPr>
          <w:lang w:eastAsia="zh-CN"/>
        </w:rPr>
        <w:t xml:space="preserve"> 23.502</w:t>
      </w:r>
      <w:r w:rsidR="00840C21" w:rsidRPr="00495B28">
        <w:rPr>
          <w:lang w:eastAsia="zh-CN"/>
        </w:rPr>
        <w:t> [3]</w:t>
      </w:r>
      <w:r w:rsidRPr="00495B28">
        <w:rPr>
          <w:lang w:eastAsia="zh-CN"/>
        </w:rPr>
        <w:t>.</w:t>
      </w:r>
      <w:r w:rsidR="00282322" w:rsidRPr="00495B28">
        <w:rPr>
          <w:lang w:eastAsia="zh-CN"/>
        </w:rPr>
        <w:t xml:space="preserve"> </w:t>
      </w:r>
    </w:p>
    <w:p w14:paraId="106FB48B" w14:textId="7DC40D24" w:rsidR="0066287A" w:rsidRPr="00DB50B5" w:rsidRDefault="00FF4433" w:rsidP="003B21D4">
      <w:pPr>
        <w:pStyle w:val="Heading3"/>
        <w:spacing w:before="120" w:after="180"/>
        <w:rPr>
          <w:rFonts w:ascii="Arial" w:eastAsia="SimSun" w:hAnsi="Arial" w:cs="Times New Roman"/>
          <w:color w:val="auto"/>
          <w:szCs w:val="20"/>
        </w:rPr>
      </w:pPr>
      <w:r>
        <w:rPr>
          <w:rFonts w:ascii="Arial" w:eastAsia="SimSun" w:hAnsi="Arial" w:cs="Times New Roman"/>
          <w:color w:val="auto"/>
          <w:szCs w:val="20"/>
        </w:rPr>
        <w:t>6.X.4</w:t>
      </w:r>
      <w:r w:rsidR="0066287A" w:rsidRPr="00DB50B5">
        <w:rPr>
          <w:rFonts w:ascii="Arial" w:eastAsia="SimSun" w:hAnsi="Arial" w:cs="Times New Roman"/>
          <w:color w:val="auto"/>
          <w:szCs w:val="20"/>
        </w:rPr>
        <w:tab/>
        <w:t>Impacts on Services, Entities and Interfaces</w:t>
      </w:r>
    </w:p>
    <w:p w14:paraId="286DF8A3" w14:textId="77777777" w:rsidR="0066287A" w:rsidRDefault="0066287A" w:rsidP="0066287A">
      <w:r>
        <w:t>The solution has the following impacts:</w:t>
      </w:r>
    </w:p>
    <w:p w14:paraId="78470FB4" w14:textId="603B5933" w:rsidR="003C4370" w:rsidRDefault="003C4370" w:rsidP="003C4370">
      <w:pPr>
        <w:rPr>
          <w:b/>
          <w:bCs/>
        </w:rPr>
      </w:pPr>
      <w:r>
        <w:rPr>
          <w:b/>
          <w:bCs/>
          <w:color w:val="000000"/>
        </w:rPr>
        <w:t>AMF</w:t>
      </w:r>
      <w:r w:rsidRPr="00E619D4">
        <w:rPr>
          <w:b/>
          <w:bCs/>
        </w:rPr>
        <w:t>:</w:t>
      </w:r>
      <w:r>
        <w:rPr>
          <w:b/>
          <w:bCs/>
        </w:rPr>
        <w:t xml:space="preserve"> </w:t>
      </w:r>
    </w:p>
    <w:p w14:paraId="4907031F" w14:textId="5E2B4E03" w:rsidR="00C84939" w:rsidRDefault="00C84939" w:rsidP="00AB0F54">
      <w:pPr>
        <w:pStyle w:val="B1"/>
        <w:numPr>
          <w:ilvl w:val="0"/>
          <w:numId w:val="10"/>
        </w:numPr>
      </w:pPr>
      <w:r>
        <w:t>Determine the SMS is for emergency purpose.</w:t>
      </w:r>
    </w:p>
    <w:p w14:paraId="5EB20A2B" w14:textId="73CC360D" w:rsidR="00F83BD3" w:rsidRPr="0085363F" w:rsidRDefault="009B5A8C" w:rsidP="00F83BD3">
      <w:pPr>
        <w:pStyle w:val="B1"/>
        <w:numPr>
          <w:ilvl w:val="0"/>
          <w:numId w:val="10"/>
        </w:numPr>
      </w:pPr>
      <w:r>
        <w:t xml:space="preserve">Support to select an SMSF that </w:t>
      </w:r>
      <w:r w:rsidR="00686E91">
        <w:t>su</w:t>
      </w:r>
      <w:r w:rsidR="00C212F7">
        <w:t>p</w:t>
      </w:r>
      <w:r w:rsidR="00686E91">
        <w:t xml:space="preserve">ports </w:t>
      </w:r>
      <w:r w:rsidR="00686E91">
        <w:rPr>
          <w:lang w:eastAsia="zh-CN"/>
        </w:rPr>
        <w:t xml:space="preserve">local routing for </w:t>
      </w:r>
      <w:r w:rsidR="00C84939">
        <w:rPr>
          <w:lang w:eastAsia="zh-CN"/>
        </w:rPr>
        <w:t xml:space="preserve">SMS to ERC and </w:t>
      </w:r>
      <w:r w:rsidR="00C212F7">
        <w:rPr>
          <w:lang w:eastAsia="zh-CN"/>
        </w:rPr>
        <w:t xml:space="preserve">callback for </w:t>
      </w:r>
      <w:r w:rsidR="00686E91">
        <w:rPr>
          <w:lang w:eastAsia="zh-CN"/>
        </w:rPr>
        <w:t>roaming UEs</w:t>
      </w:r>
      <w:r w:rsidR="00F83BD3">
        <w:t>.</w:t>
      </w:r>
    </w:p>
    <w:p w14:paraId="7EECEFFE" w14:textId="69D0D4BF" w:rsidR="003C4370" w:rsidRDefault="003C4370" w:rsidP="003C4370">
      <w:pPr>
        <w:rPr>
          <w:b/>
          <w:bCs/>
        </w:rPr>
      </w:pPr>
      <w:r>
        <w:rPr>
          <w:b/>
          <w:bCs/>
          <w:color w:val="000000"/>
        </w:rPr>
        <w:t>SMSF</w:t>
      </w:r>
      <w:r w:rsidRPr="00E619D4">
        <w:rPr>
          <w:b/>
          <w:bCs/>
        </w:rPr>
        <w:t>:</w:t>
      </w:r>
      <w:r>
        <w:rPr>
          <w:b/>
          <w:bCs/>
        </w:rPr>
        <w:t xml:space="preserve"> </w:t>
      </w:r>
    </w:p>
    <w:p w14:paraId="774CDC0D" w14:textId="5882FF7B" w:rsidR="00456C45" w:rsidRPr="0085363F" w:rsidRDefault="009B5A8C" w:rsidP="00456C45">
      <w:pPr>
        <w:pStyle w:val="B1"/>
        <w:numPr>
          <w:ilvl w:val="0"/>
          <w:numId w:val="10"/>
        </w:numPr>
      </w:pPr>
      <w:r>
        <w:t xml:space="preserve">Manage the use of temporary MSISDNs </w:t>
      </w:r>
      <w:r w:rsidR="00C445DA">
        <w:t xml:space="preserve">of the SMSF </w:t>
      </w:r>
      <w:r>
        <w:t xml:space="preserve">assigned to the </w:t>
      </w:r>
      <w:r w:rsidR="00C445DA">
        <w:t>UE</w:t>
      </w:r>
      <w:r w:rsidR="00FD672E">
        <w:t>.</w:t>
      </w:r>
    </w:p>
    <w:p w14:paraId="04784645" w14:textId="22D65C4F" w:rsidR="00323222" w:rsidRDefault="003C4370" w:rsidP="0066287A">
      <w:pPr>
        <w:rPr>
          <w:b/>
          <w:bCs/>
        </w:rPr>
      </w:pPr>
      <w:r>
        <w:rPr>
          <w:b/>
          <w:bCs/>
          <w:color w:val="000000"/>
        </w:rPr>
        <w:t>UDM</w:t>
      </w:r>
      <w:r w:rsidR="0066287A" w:rsidRPr="00E619D4">
        <w:rPr>
          <w:b/>
          <w:bCs/>
        </w:rPr>
        <w:t>:</w:t>
      </w:r>
      <w:r w:rsidR="00006B33">
        <w:rPr>
          <w:b/>
          <w:bCs/>
        </w:rPr>
        <w:t xml:space="preserve"> </w:t>
      </w:r>
    </w:p>
    <w:p w14:paraId="4906964E" w14:textId="4C080242" w:rsidR="00D33245" w:rsidRDefault="00D33245" w:rsidP="00D33245">
      <w:pPr>
        <w:pStyle w:val="B1"/>
        <w:numPr>
          <w:ilvl w:val="0"/>
          <w:numId w:val="10"/>
        </w:numPr>
      </w:pPr>
      <w:r w:rsidRPr="00D33245">
        <w:lastRenderedPageBreak/>
        <w:t xml:space="preserve">The UDM is pre-configured with the mapping of local MSISDNs </w:t>
      </w:r>
      <w:r w:rsidR="009B5A8C">
        <w:t>to</w:t>
      </w:r>
      <w:r w:rsidRPr="00D33245">
        <w:t xml:space="preserve"> SMSF in </w:t>
      </w:r>
      <w:r w:rsidR="009B5A8C">
        <w:t xml:space="preserve">the serving </w:t>
      </w:r>
      <w:r w:rsidRPr="00D33245">
        <w:t>PLMN.</w:t>
      </w:r>
    </w:p>
    <w:p w14:paraId="6A4B769D" w14:textId="2E09D88A" w:rsidR="008A2F89" w:rsidRDefault="008A2F89" w:rsidP="00D33245">
      <w:pPr>
        <w:pStyle w:val="B1"/>
        <w:numPr>
          <w:ilvl w:val="0"/>
          <w:numId w:val="10"/>
        </w:numPr>
      </w:pPr>
      <w:r>
        <w:t>The UDM keeps track of the temporary MSISDN assigned to the UE</w:t>
      </w:r>
      <w:r w:rsidR="00806249">
        <w:t xml:space="preserve"> with serving </w:t>
      </w:r>
      <w:r w:rsidR="00E149AD">
        <w:t>A</w:t>
      </w:r>
      <w:r w:rsidR="00806249">
        <w:t>MF identi</w:t>
      </w:r>
      <w:r w:rsidR="008D7F25">
        <w:t>ty</w:t>
      </w:r>
      <w:r w:rsidR="002A2EDA">
        <w:t>.</w:t>
      </w:r>
    </w:p>
    <w:p w14:paraId="38BE05D4" w14:textId="1A70BEB7" w:rsidR="00D33245" w:rsidRPr="0085363F" w:rsidRDefault="00D33245" w:rsidP="00D33245">
      <w:r w:rsidRPr="00D33245">
        <w:t xml:space="preserve">The above </w:t>
      </w:r>
      <w:r w:rsidR="00DB554C">
        <w:t>impacts also apply</w:t>
      </w:r>
      <w:r w:rsidRPr="00D33245">
        <w:t xml:space="preserve"> to </w:t>
      </w:r>
      <w:r w:rsidR="00C212F7">
        <w:t>EPS</w:t>
      </w:r>
      <w:r w:rsidRPr="00D33245">
        <w:t xml:space="preserve"> with MME taking the role of SMSF for SMS over SGd, MSC taking the role of SMSF for SMS over SGs, and HLR/HSS taking the role of UDM in the VPLMN.</w:t>
      </w:r>
    </w:p>
    <w:p w14:paraId="3D26DA40" w14:textId="2CAEE876" w:rsidR="00104435" w:rsidRPr="0042466D" w:rsidRDefault="00104435" w:rsidP="00104435">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hAnsi="Arial" w:cs="Arial"/>
          <w:color w:val="FF0000"/>
          <w:sz w:val="28"/>
          <w:szCs w:val="28"/>
          <w:lang w:val="en-US" w:eastAsia="zh-CN"/>
        </w:rPr>
        <w:t>End of</w:t>
      </w:r>
      <w:r w:rsidRPr="0042466D">
        <w:rPr>
          <w:rFonts w:ascii="Arial" w:hAnsi="Arial" w:cs="Arial"/>
          <w:color w:val="FF0000"/>
          <w:sz w:val="28"/>
          <w:szCs w:val="28"/>
          <w:lang w:val="en-US"/>
        </w:rPr>
        <w:t xml:space="preserve"> change * * * *</w:t>
      </w:r>
    </w:p>
    <w:sectPr w:rsidR="00104435" w:rsidRPr="0042466D" w:rsidSect="00F8315E">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Yu Gothic">
    <w:altName w:val="游ゴシック"/>
    <w:panose1 w:val="020B0400000000000000"/>
    <w:charset w:val="80"/>
    <w:family w:val="swiss"/>
    <w:pitch w:val="variable"/>
    <w:sig w:usb0="E00002FF" w:usb1="2AC7FDFF" w:usb2="00000016" w:usb3="00000000" w:csb0="0002009F" w:csb1="00000000"/>
  </w:font>
  <w:font w:name="DengXian">
    <w:altName w:val="SimSu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Aptos">
    <w:altName w:val="Arial"/>
    <w:charset w:val="00"/>
    <w:family w:val="swiss"/>
    <w:pitch w:val="variable"/>
    <w:sig w:usb0="20000287" w:usb1="00000003" w:usb2="00000000" w:usb3="00000000" w:csb0="0000019F" w:csb1="00000000"/>
  </w:font>
  <w:font w:name="Aptos Display">
    <w:altName w:val="Arial"/>
    <w:charset w:val="00"/>
    <w:family w:val="swiss"/>
    <w:pitch w:val="variable"/>
    <w:sig w:usb0="20000287" w:usb1="00000003" w:usb2="00000000" w:usb3="00000000" w:csb0="0000019F" w:csb1="00000000"/>
  </w:font>
  <w:font w:name="Yu Gothic Light">
    <w:panose1 w:val="020B0300000000000000"/>
    <w:charset w:val="80"/>
    <w:family w:val="swiss"/>
    <w:pitch w:val="variable"/>
    <w:sig w:usb0="E00002FF" w:usb1="2AC7FDFF" w:usb2="00000016" w:usb3="00000000" w:csb0="0002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Arial Unicode MS">
    <w:altName w:val="Malgun Gothic Semilight"/>
    <w:panose1 w:val="020B0604020202020204"/>
    <w:charset w:val="80"/>
    <w:family w:val="swiss"/>
    <w:pitch w:val="variable"/>
    <w:sig w:usb0="00000000"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4C45D3"/>
    <w:multiLevelType w:val="hybridMultilevel"/>
    <w:tmpl w:val="CF6AA7F2"/>
    <w:lvl w:ilvl="0" w:tplc="04090011">
      <w:start w:val="1"/>
      <w:numFmt w:val="decimal"/>
      <w:lvlText w:val="%1)"/>
      <w:lvlJc w:val="left"/>
      <w:pPr>
        <w:ind w:left="360" w:hanging="360"/>
      </w:pPr>
      <w:rPr>
        <w:rFont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2E54B34"/>
    <w:multiLevelType w:val="hybridMultilevel"/>
    <w:tmpl w:val="49747CFA"/>
    <w:lvl w:ilvl="0" w:tplc="74FA1A74">
      <w:start w:val="2"/>
      <w:numFmt w:val="bullet"/>
      <w:lvlText w:val="-"/>
      <w:lvlJc w:val="left"/>
      <w:pPr>
        <w:ind w:left="1440" w:hanging="360"/>
      </w:pPr>
      <w:rPr>
        <w:rFonts w:ascii="Times New Roman" w:eastAsia="Times New Roman"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 w15:restartNumberingAfterBreak="0">
    <w:nsid w:val="03BF6F01"/>
    <w:multiLevelType w:val="hybridMultilevel"/>
    <w:tmpl w:val="4CCC7E4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0D011CB7"/>
    <w:multiLevelType w:val="hybridMultilevel"/>
    <w:tmpl w:val="4CCC7E4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0EAD3BF1"/>
    <w:multiLevelType w:val="hybridMultilevel"/>
    <w:tmpl w:val="77AA3E76"/>
    <w:lvl w:ilvl="0" w:tplc="D9D8D7C6">
      <w:start w:val="16"/>
      <w:numFmt w:val="bullet"/>
      <w:lvlText w:val="-"/>
      <w:lvlJc w:val="left"/>
      <w:pPr>
        <w:ind w:left="644" w:hanging="360"/>
      </w:pPr>
      <w:rPr>
        <w:rFonts w:ascii="Times New Roman" w:eastAsiaTheme="minorEastAsia" w:hAnsi="Times New Roman" w:cs="Times New Roman" w:hint="default"/>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5" w15:restartNumberingAfterBreak="0">
    <w:nsid w:val="10483F0A"/>
    <w:multiLevelType w:val="hybridMultilevel"/>
    <w:tmpl w:val="5F3C1C5E"/>
    <w:lvl w:ilvl="0" w:tplc="02500A1C">
      <w:start w:val="1"/>
      <w:numFmt w:val="bullet"/>
      <w:lvlText w:val="-"/>
      <w:lvlJc w:val="left"/>
      <w:pPr>
        <w:ind w:left="360" w:hanging="360"/>
      </w:pPr>
      <w:rPr>
        <w:rFonts w:ascii="Times New Roman" w:eastAsia="DengXian" w:hAnsi="Times New Roman" w:cs="Times New Roman" w:hint="default"/>
      </w:rPr>
    </w:lvl>
    <w:lvl w:ilvl="1" w:tplc="0409001B">
      <w:start w:val="1"/>
      <w:numFmt w:val="lowerRoman"/>
      <w:lvlText w:val="%2."/>
      <w:lvlJc w:val="right"/>
      <w:pPr>
        <w:ind w:left="1080" w:hanging="360"/>
      </w:pPr>
      <w:rPr>
        <w:rFonts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10CE50C8"/>
    <w:multiLevelType w:val="hybridMultilevel"/>
    <w:tmpl w:val="B2AE6B9A"/>
    <w:lvl w:ilvl="0" w:tplc="04090017">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15:restartNumberingAfterBreak="0">
    <w:nsid w:val="122D6EEE"/>
    <w:multiLevelType w:val="multilevel"/>
    <w:tmpl w:val="F94C68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170F44EF"/>
    <w:multiLevelType w:val="multilevel"/>
    <w:tmpl w:val="703E7C88"/>
    <w:lvl w:ilvl="0">
      <w:start w:val="7"/>
      <w:numFmt w:val="decimal"/>
      <w:lvlText w:val="%1"/>
      <w:lvlJc w:val="left"/>
      <w:pPr>
        <w:ind w:left="360" w:hanging="360"/>
      </w:pPr>
      <w:rPr>
        <w:rFonts w:hint="default"/>
      </w:rPr>
    </w:lvl>
    <w:lvl w:ilvl="1">
      <w:start w:val="9"/>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1CB33205"/>
    <w:multiLevelType w:val="hybridMultilevel"/>
    <w:tmpl w:val="FFFAD1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0DB357B"/>
    <w:multiLevelType w:val="hybridMultilevel"/>
    <w:tmpl w:val="CF2EA2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33573F9"/>
    <w:multiLevelType w:val="hybridMultilevel"/>
    <w:tmpl w:val="E61096D8"/>
    <w:lvl w:ilvl="0" w:tplc="0409001B">
      <w:start w:val="1"/>
      <w:numFmt w:val="lowerRoman"/>
      <w:lvlText w:val="%1."/>
      <w:lvlJc w:val="righ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15:restartNumberingAfterBreak="0">
    <w:nsid w:val="24674F93"/>
    <w:multiLevelType w:val="hybridMultilevel"/>
    <w:tmpl w:val="E61096D8"/>
    <w:lvl w:ilvl="0" w:tplc="0409001B">
      <w:start w:val="1"/>
      <w:numFmt w:val="lowerRoman"/>
      <w:lvlText w:val="%1."/>
      <w:lvlJc w:val="righ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15:restartNumberingAfterBreak="0">
    <w:nsid w:val="2CA74250"/>
    <w:multiLevelType w:val="hybridMultilevel"/>
    <w:tmpl w:val="D52C7BE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034794E"/>
    <w:multiLevelType w:val="hybridMultilevel"/>
    <w:tmpl w:val="CAC6B810"/>
    <w:lvl w:ilvl="0" w:tplc="04090017">
      <w:start w:val="1"/>
      <w:numFmt w:val="lowerLetter"/>
      <w:lvlText w:val="%1)"/>
      <w:lvlJc w:val="left"/>
      <w:pPr>
        <w:ind w:left="1080" w:hanging="360"/>
      </w:pPr>
      <w:rPr>
        <w:rFonts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 w15:restartNumberingAfterBreak="0">
    <w:nsid w:val="39CA3F54"/>
    <w:multiLevelType w:val="hybridMultilevel"/>
    <w:tmpl w:val="A67EBFDA"/>
    <w:lvl w:ilvl="0" w:tplc="7C006A26">
      <w:start w:val="3"/>
      <w:numFmt w:val="decimalZero"/>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 w15:restartNumberingAfterBreak="0">
    <w:nsid w:val="3BB43635"/>
    <w:multiLevelType w:val="hybridMultilevel"/>
    <w:tmpl w:val="5D6EE352"/>
    <w:lvl w:ilvl="0" w:tplc="23782A04">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3BDB71D5"/>
    <w:multiLevelType w:val="multilevel"/>
    <w:tmpl w:val="866A02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3C8C0B18"/>
    <w:multiLevelType w:val="multilevel"/>
    <w:tmpl w:val="AF48FF72"/>
    <w:lvl w:ilvl="0">
      <w:numFmt w:val="decimal"/>
      <w:lvlText w:val="%1."/>
      <w:lvlJc w:val="left"/>
      <w:pPr>
        <w:ind w:left="720" w:hanging="7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9" w15:restartNumberingAfterBreak="0">
    <w:nsid w:val="4E195618"/>
    <w:multiLevelType w:val="multilevel"/>
    <w:tmpl w:val="201C4D88"/>
    <w:lvl w:ilvl="0">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Zero"/>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0" w15:restartNumberingAfterBreak="0">
    <w:nsid w:val="507150D7"/>
    <w:multiLevelType w:val="hybridMultilevel"/>
    <w:tmpl w:val="38A0D582"/>
    <w:lvl w:ilvl="0" w:tplc="02500A1C">
      <w:start w:val="1"/>
      <w:numFmt w:val="bullet"/>
      <w:lvlText w:val="-"/>
      <w:lvlJc w:val="left"/>
      <w:pPr>
        <w:ind w:left="360" w:hanging="360"/>
      </w:pPr>
      <w:rPr>
        <w:rFonts w:ascii="Times New Roman" w:eastAsia="DengXi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519D368C"/>
    <w:multiLevelType w:val="hybridMultilevel"/>
    <w:tmpl w:val="9CDAF9DA"/>
    <w:lvl w:ilvl="0" w:tplc="DBBEBD28">
      <w:start w:val="1"/>
      <w:numFmt w:val="bullet"/>
      <w:lvlText w:val="•"/>
      <w:lvlJc w:val="left"/>
      <w:pPr>
        <w:tabs>
          <w:tab w:val="num" w:pos="720"/>
        </w:tabs>
        <w:ind w:left="720" w:hanging="360"/>
      </w:pPr>
      <w:rPr>
        <w:rFonts w:ascii="Arial" w:hAnsi="Arial" w:hint="default"/>
      </w:rPr>
    </w:lvl>
    <w:lvl w:ilvl="1" w:tplc="495A84FA" w:tentative="1">
      <w:start w:val="1"/>
      <w:numFmt w:val="bullet"/>
      <w:lvlText w:val="•"/>
      <w:lvlJc w:val="left"/>
      <w:pPr>
        <w:tabs>
          <w:tab w:val="num" w:pos="1440"/>
        </w:tabs>
        <w:ind w:left="1440" w:hanging="360"/>
      </w:pPr>
      <w:rPr>
        <w:rFonts w:ascii="Arial" w:hAnsi="Arial" w:hint="default"/>
      </w:rPr>
    </w:lvl>
    <w:lvl w:ilvl="2" w:tplc="E25EE56C" w:tentative="1">
      <w:start w:val="1"/>
      <w:numFmt w:val="bullet"/>
      <w:lvlText w:val="•"/>
      <w:lvlJc w:val="left"/>
      <w:pPr>
        <w:tabs>
          <w:tab w:val="num" w:pos="2160"/>
        </w:tabs>
        <w:ind w:left="2160" w:hanging="360"/>
      </w:pPr>
      <w:rPr>
        <w:rFonts w:ascii="Arial" w:hAnsi="Arial" w:hint="default"/>
      </w:rPr>
    </w:lvl>
    <w:lvl w:ilvl="3" w:tplc="236EBA8A" w:tentative="1">
      <w:start w:val="1"/>
      <w:numFmt w:val="bullet"/>
      <w:lvlText w:val="•"/>
      <w:lvlJc w:val="left"/>
      <w:pPr>
        <w:tabs>
          <w:tab w:val="num" w:pos="2880"/>
        </w:tabs>
        <w:ind w:left="2880" w:hanging="360"/>
      </w:pPr>
      <w:rPr>
        <w:rFonts w:ascii="Arial" w:hAnsi="Arial" w:hint="default"/>
      </w:rPr>
    </w:lvl>
    <w:lvl w:ilvl="4" w:tplc="B3FAF2BA" w:tentative="1">
      <w:start w:val="1"/>
      <w:numFmt w:val="bullet"/>
      <w:lvlText w:val="•"/>
      <w:lvlJc w:val="left"/>
      <w:pPr>
        <w:tabs>
          <w:tab w:val="num" w:pos="3600"/>
        </w:tabs>
        <w:ind w:left="3600" w:hanging="360"/>
      </w:pPr>
      <w:rPr>
        <w:rFonts w:ascii="Arial" w:hAnsi="Arial" w:hint="default"/>
      </w:rPr>
    </w:lvl>
    <w:lvl w:ilvl="5" w:tplc="622CAAE0" w:tentative="1">
      <w:start w:val="1"/>
      <w:numFmt w:val="bullet"/>
      <w:lvlText w:val="•"/>
      <w:lvlJc w:val="left"/>
      <w:pPr>
        <w:tabs>
          <w:tab w:val="num" w:pos="4320"/>
        </w:tabs>
        <w:ind w:left="4320" w:hanging="360"/>
      </w:pPr>
      <w:rPr>
        <w:rFonts w:ascii="Arial" w:hAnsi="Arial" w:hint="default"/>
      </w:rPr>
    </w:lvl>
    <w:lvl w:ilvl="6" w:tplc="E0A6F284" w:tentative="1">
      <w:start w:val="1"/>
      <w:numFmt w:val="bullet"/>
      <w:lvlText w:val="•"/>
      <w:lvlJc w:val="left"/>
      <w:pPr>
        <w:tabs>
          <w:tab w:val="num" w:pos="5040"/>
        </w:tabs>
        <w:ind w:left="5040" w:hanging="360"/>
      </w:pPr>
      <w:rPr>
        <w:rFonts w:ascii="Arial" w:hAnsi="Arial" w:hint="default"/>
      </w:rPr>
    </w:lvl>
    <w:lvl w:ilvl="7" w:tplc="4B08CC72" w:tentative="1">
      <w:start w:val="1"/>
      <w:numFmt w:val="bullet"/>
      <w:lvlText w:val="•"/>
      <w:lvlJc w:val="left"/>
      <w:pPr>
        <w:tabs>
          <w:tab w:val="num" w:pos="5760"/>
        </w:tabs>
        <w:ind w:left="5760" w:hanging="360"/>
      </w:pPr>
      <w:rPr>
        <w:rFonts w:ascii="Arial" w:hAnsi="Arial" w:hint="default"/>
      </w:rPr>
    </w:lvl>
    <w:lvl w:ilvl="8" w:tplc="AD3A2042"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52C472EF"/>
    <w:multiLevelType w:val="hybridMultilevel"/>
    <w:tmpl w:val="B25E672E"/>
    <w:lvl w:ilvl="0" w:tplc="A5D2E0CC">
      <w:start w:val="1"/>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86862F5"/>
    <w:multiLevelType w:val="hybridMultilevel"/>
    <w:tmpl w:val="CAC6B810"/>
    <w:lvl w:ilvl="0" w:tplc="04090017">
      <w:start w:val="1"/>
      <w:numFmt w:val="lowerLetter"/>
      <w:lvlText w:val="%1)"/>
      <w:lvlJc w:val="left"/>
      <w:pPr>
        <w:ind w:left="1080" w:hanging="360"/>
      </w:pPr>
      <w:rPr>
        <w:rFonts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15:restartNumberingAfterBreak="0">
    <w:nsid w:val="605600F5"/>
    <w:multiLevelType w:val="hybridMultilevel"/>
    <w:tmpl w:val="B926627E"/>
    <w:lvl w:ilvl="0" w:tplc="04090017">
      <w:start w:val="1"/>
      <w:numFmt w:val="lowerLetter"/>
      <w:lvlText w:val="%1)"/>
      <w:lvlJc w:val="left"/>
      <w:pPr>
        <w:ind w:left="360" w:hanging="360"/>
      </w:pPr>
      <w:rPr>
        <w:rFont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15:restartNumberingAfterBreak="0">
    <w:nsid w:val="613C0DD8"/>
    <w:multiLevelType w:val="hybridMultilevel"/>
    <w:tmpl w:val="E61096D8"/>
    <w:lvl w:ilvl="0" w:tplc="0409001B">
      <w:start w:val="1"/>
      <w:numFmt w:val="lowerRoman"/>
      <w:lvlText w:val="%1."/>
      <w:lvlJc w:val="righ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6" w15:restartNumberingAfterBreak="0">
    <w:nsid w:val="6BF260BD"/>
    <w:multiLevelType w:val="hybridMultilevel"/>
    <w:tmpl w:val="C2AA7122"/>
    <w:lvl w:ilvl="0" w:tplc="479454FC">
      <w:start w:val="3"/>
      <w:numFmt w:val="decimalZero"/>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6D7D1357"/>
    <w:multiLevelType w:val="hybridMultilevel"/>
    <w:tmpl w:val="0B60B2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FEB5F78"/>
    <w:multiLevelType w:val="hybridMultilevel"/>
    <w:tmpl w:val="F8F092F6"/>
    <w:lvl w:ilvl="0" w:tplc="0809000F">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75075E20"/>
    <w:multiLevelType w:val="multilevel"/>
    <w:tmpl w:val="548277E6"/>
    <w:lvl w:ilvl="0">
      <w:start w:val="7"/>
      <w:numFmt w:val="decimal"/>
      <w:lvlText w:val="%1-"/>
      <w:lvlJc w:val="left"/>
      <w:pPr>
        <w:ind w:left="360" w:hanging="360"/>
      </w:pPr>
      <w:rPr>
        <w:rFonts w:hint="default"/>
      </w:rPr>
    </w:lvl>
    <w:lvl w:ilvl="1">
      <w:start w:val="9"/>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30" w15:restartNumberingAfterBreak="0">
    <w:nsid w:val="7AD800C9"/>
    <w:multiLevelType w:val="hybridMultilevel"/>
    <w:tmpl w:val="B2E8FCEE"/>
    <w:lvl w:ilvl="0" w:tplc="0409001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6"/>
  </w:num>
  <w:num w:numId="2">
    <w:abstractNumId w:val="21"/>
  </w:num>
  <w:num w:numId="3">
    <w:abstractNumId w:val="18"/>
  </w:num>
  <w:num w:numId="4">
    <w:abstractNumId w:val="19"/>
  </w:num>
  <w:num w:numId="5">
    <w:abstractNumId w:val="15"/>
  </w:num>
  <w:num w:numId="6">
    <w:abstractNumId w:val="26"/>
  </w:num>
  <w:num w:numId="7">
    <w:abstractNumId w:val="28"/>
  </w:num>
  <w:num w:numId="8">
    <w:abstractNumId w:val="2"/>
  </w:num>
  <w:num w:numId="9">
    <w:abstractNumId w:val="3"/>
  </w:num>
  <w:num w:numId="10">
    <w:abstractNumId w:val="4"/>
  </w:num>
  <w:num w:numId="11">
    <w:abstractNumId w:val="8"/>
  </w:num>
  <w:num w:numId="12">
    <w:abstractNumId w:val="29"/>
  </w:num>
  <w:num w:numId="13">
    <w:abstractNumId w:val="22"/>
  </w:num>
  <w:num w:numId="14">
    <w:abstractNumId w:val="20"/>
  </w:num>
  <w:num w:numId="15">
    <w:abstractNumId w:val="10"/>
  </w:num>
  <w:num w:numId="16">
    <w:abstractNumId w:val="27"/>
  </w:num>
  <w:num w:numId="17">
    <w:abstractNumId w:val="13"/>
  </w:num>
  <w:num w:numId="18">
    <w:abstractNumId w:val="30"/>
  </w:num>
  <w:num w:numId="19">
    <w:abstractNumId w:val="0"/>
  </w:num>
  <w:num w:numId="20">
    <w:abstractNumId w:val="14"/>
  </w:num>
  <w:num w:numId="21">
    <w:abstractNumId w:val="24"/>
  </w:num>
  <w:num w:numId="22">
    <w:abstractNumId w:val="5"/>
  </w:num>
  <w:num w:numId="23">
    <w:abstractNumId w:val="12"/>
  </w:num>
  <w:num w:numId="24">
    <w:abstractNumId w:val="11"/>
  </w:num>
  <w:num w:numId="25">
    <w:abstractNumId w:val="25"/>
  </w:num>
  <w:num w:numId="26">
    <w:abstractNumId w:val="23"/>
  </w:num>
  <w:num w:numId="27">
    <w:abstractNumId w:val="6"/>
  </w:num>
  <w:num w:numId="28">
    <w:abstractNumId w:val="17"/>
  </w:num>
  <w:num w:numId="29">
    <w:abstractNumId w:val="9"/>
  </w:num>
  <w:num w:numId="30">
    <w:abstractNumId w:val="7"/>
  </w:num>
  <w:num w:numId="31">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Google-r1">
    <w15:presenceInfo w15:providerId="None" w15:userId="Google-r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290"/>
  <w:hideSpellingErrors/>
  <w:hideGrammaticalErrors/>
  <w:activeWritingStyle w:appName="MSWord" w:lang="fr-FR" w:vendorID="64" w:dllVersion="131078" w:nlCheck="1" w:checkStyle="0"/>
  <w:activeWritingStyle w:appName="MSWord" w:lang="en-US" w:vendorID="64" w:dllVersion="131078" w:nlCheck="1" w:checkStyle="1"/>
  <w:activeWritingStyle w:appName="MSWord" w:lang="en-GB" w:vendorID="64" w:dllVersion="131078" w:nlCheck="1" w:checkStyle="1"/>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a2NDc1MzE1sTC1tDA0NDVV0lEKTi0uzszPAykwrwUARTLzpiwAAAA="/>
  </w:docVars>
  <w:rsids>
    <w:rsidRoot w:val="00582E89"/>
    <w:rsid w:val="000012BB"/>
    <w:rsid w:val="000014AC"/>
    <w:rsid w:val="000016EA"/>
    <w:rsid w:val="000019B2"/>
    <w:rsid w:val="00001E5D"/>
    <w:rsid w:val="0000209A"/>
    <w:rsid w:val="00002AD4"/>
    <w:rsid w:val="00003B97"/>
    <w:rsid w:val="00004F02"/>
    <w:rsid w:val="0000624D"/>
    <w:rsid w:val="00006B33"/>
    <w:rsid w:val="00007664"/>
    <w:rsid w:val="00007803"/>
    <w:rsid w:val="0001106A"/>
    <w:rsid w:val="00012795"/>
    <w:rsid w:val="0001711B"/>
    <w:rsid w:val="00017BE5"/>
    <w:rsid w:val="00020B19"/>
    <w:rsid w:val="00021536"/>
    <w:rsid w:val="000239CE"/>
    <w:rsid w:val="00024F0D"/>
    <w:rsid w:val="00025E9F"/>
    <w:rsid w:val="00027123"/>
    <w:rsid w:val="00027EE3"/>
    <w:rsid w:val="00031D10"/>
    <w:rsid w:val="00031D95"/>
    <w:rsid w:val="000320D4"/>
    <w:rsid w:val="00034D69"/>
    <w:rsid w:val="00035D70"/>
    <w:rsid w:val="000365FF"/>
    <w:rsid w:val="0004325D"/>
    <w:rsid w:val="000447F5"/>
    <w:rsid w:val="00044D34"/>
    <w:rsid w:val="000451F0"/>
    <w:rsid w:val="00046AE2"/>
    <w:rsid w:val="00052D7A"/>
    <w:rsid w:val="00053FB0"/>
    <w:rsid w:val="00054B58"/>
    <w:rsid w:val="000555AE"/>
    <w:rsid w:val="00057087"/>
    <w:rsid w:val="00060E0D"/>
    <w:rsid w:val="00062ACD"/>
    <w:rsid w:val="00062E24"/>
    <w:rsid w:val="00066D21"/>
    <w:rsid w:val="00067015"/>
    <w:rsid w:val="0007136F"/>
    <w:rsid w:val="00074C04"/>
    <w:rsid w:val="000758CE"/>
    <w:rsid w:val="000779D2"/>
    <w:rsid w:val="000806DA"/>
    <w:rsid w:val="00081811"/>
    <w:rsid w:val="000833C3"/>
    <w:rsid w:val="000854CC"/>
    <w:rsid w:val="0008629B"/>
    <w:rsid w:val="000871CE"/>
    <w:rsid w:val="0008755C"/>
    <w:rsid w:val="000877F0"/>
    <w:rsid w:val="00087B0E"/>
    <w:rsid w:val="00091200"/>
    <w:rsid w:val="00095A38"/>
    <w:rsid w:val="00095D59"/>
    <w:rsid w:val="000963E6"/>
    <w:rsid w:val="000972F0"/>
    <w:rsid w:val="00097487"/>
    <w:rsid w:val="00097768"/>
    <w:rsid w:val="00097E0B"/>
    <w:rsid w:val="000A089D"/>
    <w:rsid w:val="000A21F9"/>
    <w:rsid w:val="000A39D8"/>
    <w:rsid w:val="000A3A25"/>
    <w:rsid w:val="000A5465"/>
    <w:rsid w:val="000A62D7"/>
    <w:rsid w:val="000A6D7F"/>
    <w:rsid w:val="000B00DD"/>
    <w:rsid w:val="000B1A7D"/>
    <w:rsid w:val="000B2E94"/>
    <w:rsid w:val="000B2EF4"/>
    <w:rsid w:val="000B4993"/>
    <w:rsid w:val="000B57B7"/>
    <w:rsid w:val="000B7639"/>
    <w:rsid w:val="000C0A65"/>
    <w:rsid w:val="000C6133"/>
    <w:rsid w:val="000C649C"/>
    <w:rsid w:val="000D4964"/>
    <w:rsid w:val="000D5022"/>
    <w:rsid w:val="000D7411"/>
    <w:rsid w:val="000E0A58"/>
    <w:rsid w:val="000E2ED5"/>
    <w:rsid w:val="000E48B0"/>
    <w:rsid w:val="000E57F7"/>
    <w:rsid w:val="000E60ED"/>
    <w:rsid w:val="000E7301"/>
    <w:rsid w:val="000F0BE2"/>
    <w:rsid w:val="000F0D48"/>
    <w:rsid w:val="000F12B4"/>
    <w:rsid w:val="000F154F"/>
    <w:rsid w:val="000F65AF"/>
    <w:rsid w:val="000F79FA"/>
    <w:rsid w:val="001013FC"/>
    <w:rsid w:val="00102F57"/>
    <w:rsid w:val="00103FB2"/>
    <w:rsid w:val="00104435"/>
    <w:rsid w:val="00104695"/>
    <w:rsid w:val="00110130"/>
    <w:rsid w:val="0011133D"/>
    <w:rsid w:val="00111BFE"/>
    <w:rsid w:val="00114549"/>
    <w:rsid w:val="00114B32"/>
    <w:rsid w:val="001159EA"/>
    <w:rsid w:val="00115B2C"/>
    <w:rsid w:val="001161E3"/>
    <w:rsid w:val="001166FF"/>
    <w:rsid w:val="00120A10"/>
    <w:rsid w:val="00120FF3"/>
    <w:rsid w:val="00122F7E"/>
    <w:rsid w:val="0012356E"/>
    <w:rsid w:val="0012578D"/>
    <w:rsid w:val="00126197"/>
    <w:rsid w:val="001273BD"/>
    <w:rsid w:val="00130DB1"/>
    <w:rsid w:val="00132917"/>
    <w:rsid w:val="001356C9"/>
    <w:rsid w:val="00136858"/>
    <w:rsid w:val="00137F10"/>
    <w:rsid w:val="00137F30"/>
    <w:rsid w:val="00140207"/>
    <w:rsid w:val="00140C6D"/>
    <w:rsid w:val="0014367D"/>
    <w:rsid w:val="001443BE"/>
    <w:rsid w:val="001451B4"/>
    <w:rsid w:val="00145491"/>
    <w:rsid w:val="0014723C"/>
    <w:rsid w:val="00147DAB"/>
    <w:rsid w:val="00151BFD"/>
    <w:rsid w:val="00152636"/>
    <w:rsid w:val="00153209"/>
    <w:rsid w:val="00154F49"/>
    <w:rsid w:val="001555AD"/>
    <w:rsid w:val="00156F0B"/>
    <w:rsid w:val="0016218C"/>
    <w:rsid w:val="001622C4"/>
    <w:rsid w:val="0016262D"/>
    <w:rsid w:val="00162AA2"/>
    <w:rsid w:val="00164F19"/>
    <w:rsid w:val="00165B48"/>
    <w:rsid w:val="001668C6"/>
    <w:rsid w:val="0017027A"/>
    <w:rsid w:val="00170A84"/>
    <w:rsid w:val="00171F14"/>
    <w:rsid w:val="001746C8"/>
    <w:rsid w:val="001748D3"/>
    <w:rsid w:val="00175713"/>
    <w:rsid w:val="0017590F"/>
    <w:rsid w:val="00176A91"/>
    <w:rsid w:val="00176DFA"/>
    <w:rsid w:val="001810D1"/>
    <w:rsid w:val="0018237E"/>
    <w:rsid w:val="00183D94"/>
    <w:rsid w:val="00183F31"/>
    <w:rsid w:val="00184FDB"/>
    <w:rsid w:val="00185509"/>
    <w:rsid w:val="001858E1"/>
    <w:rsid w:val="00190C35"/>
    <w:rsid w:val="00192F52"/>
    <w:rsid w:val="00195727"/>
    <w:rsid w:val="00196618"/>
    <w:rsid w:val="001A12ED"/>
    <w:rsid w:val="001A1F77"/>
    <w:rsid w:val="001A2D83"/>
    <w:rsid w:val="001A5C75"/>
    <w:rsid w:val="001A69BF"/>
    <w:rsid w:val="001B0BE1"/>
    <w:rsid w:val="001B123F"/>
    <w:rsid w:val="001B298F"/>
    <w:rsid w:val="001B3028"/>
    <w:rsid w:val="001B3ADE"/>
    <w:rsid w:val="001B4C19"/>
    <w:rsid w:val="001B5F1C"/>
    <w:rsid w:val="001B7D77"/>
    <w:rsid w:val="001C1E2A"/>
    <w:rsid w:val="001C4902"/>
    <w:rsid w:val="001C4F23"/>
    <w:rsid w:val="001D0183"/>
    <w:rsid w:val="001D0717"/>
    <w:rsid w:val="001D1225"/>
    <w:rsid w:val="001D3BEC"/>
    <w:rsid w:val="001D4466"/>
    <w:rsid w:val="001D51EE"/>
    <w:rsid w:val="001D6804"/>
    <w:rsid w:val="001D6BEB"/>
    <w:rsid w:val="001D7B9B"/>
    <w:rsid w:val="001D7DF6"/>
    <w:rsid w:val="001E081D"/>
    <w:rsid w:val="001E21C7"/>
    <w:rsid w:val="001E3B45"/>
    <w:rsid w:val="001E60A2"/>
    <w:rsid w:val="001E6A90"/>
    <w:rsid w:val="001E7347"/>
    <w:rsid w:val="001F01ED"/>
    <w:rsid w:val="001F145A"/>
    <w:rsid w:val="001F1FF4"/>
    <w:rsid w:val="001F3B56"/>
    <w:rsid w:val="001F42E8"/>
    <w:rsid w:val="001F5178"/>
    <w:rsid w:val="001F5C76"/>
    <w:rsid w:val="00200ED0"/>
    <w:rsid w:val="00203A3A"/>
    <w:rsid w:val="00203C0B"/>
    <w:rsid w:val="002047EC"/>
    <w:rsid w:val="002057DF"/>
    <w:rsid w:val="002058FD"/>
    <w:rsid w:val="00205B91"/>
    <w:rsid w:val="00206447"/>
    <w:rsid w:val="00207E71"/>
    <w:rsid w:val="002106E8"/>
    <w:rsid w:val="002113C8"/>
    <w:rsid w:val="002166E3"/>
    <w:rsid w:val="00220C57"/>
    <w:rsid w:val="00220D21"/>
    <w:rsid w:val="00222AFC"/>
    <w:rsid w:val="00222E95"/>
    <w:rsid w:val="00223FE1"/>
    <w:rsid w:val="00227D6B"/>
    <w:rsid w:val="0023115D"/>
    <w:rsid w:val="00233114"/>
    <w:rsid w:val="00233396"/>
    <w:rsid w:val="00234BF6"/>
    <w:rsid w:val="00234D89"/>
    <w:rsid w:val="00234D98"/>
    <w:rsid w:val="002360BB"/>
    <w:rsid w:val="00237045"/>
    <w:rsid w:val="00240563"/>
    <w:rsid w:val="002428D0"/>
    <w:rsid w:val="002435D0"/>
    <w:rsid w:val="00243909"/>
    <w:rsid w:val="00244444"/>
    <w:rsid w:val="002453CB"/>
    <w:rsid w:val="00245614"/>
    <w:rsid w:val="00245728"/>
    <w:rsid w:val="00246A60"/>
    <w:rsid w:val="00253607"/>
    <w:rsid w:val="00256E65"/>
    <w:rsid w:val="00257776"/>
    <w:rsid w:val="00260572"/>
    <w:rsid w:val="00261BB7"/>
    <w:rsid w:val="00261EF6"/>
    <w:rsid w:val="002629A6"/>
    <w:rsid w:val="00262B5A"/>
    <w:rsid w:val="00263333"/>
    <w:rsid w:val="002647AB"/>
    <w:rsid w:val="00264A50"/>
    <w:rsid w:val="0026575F"/>
    <w:rsid w:val="002736B1"/>
    <w:rsid w:val="002737A4"/>
    <w:rsid w:val="0027483E"/>
    <w:rsid w:val="00275352"/>
    <w:rsid w:val="00275AAF"/>
    <w:rsid w:val="00275DC7"/>
    <w:rsid w:val="0027612A"/>
    <w:rsid w:val="00280B09"/>
    <w:rsid w:val="002815AE"/>
    <w:rsid w:val="00281A05"/>
    <w:rsid w:val="00282322"/>
    <w:rsid w:val="00283501"/>
    <w:rsid w:val="002838BD"/>
    <w:rsid w:val="002863A2"/>
    <w:rsid w:val="00286B24"/>
    <w:rsid w:val="00287E53"/>
    <w:rsid w:val="002906F0"/>
    <w:rsid w:val="00293567"/>
    <w:rsid w:val="00294437"/>
    <w:rsid w:val="00294482"/>
    <w:rsid w:val="00295D17"/>
    <w:rsid w:val="00297057"/>
    <w:rsid w:val="002A0317"/>
    <w:rsid w:val="002A1C40"/>
    <w:rsid w:val="002A2EDA"/>
    <w:rsid w:val="002A4804"/>
    <w:rsid w:val="002A5567"/>
    <w:rsid w:val="002A5E10"/>
    <w:rsid w:val="002B0A09"/>
    <w:rsid w:val="002B2B31"/>
    <w:rsid w:val="002B7A02"/>
    <w:rsid w:val="002C0503"/>
    <w:rsid w:val="002C130E"/>
    <w:rsid w:val="002C2A3D"/>
    <w:rsid w:val="002C4AF6"/>
    <w:rsid w:val="002C5E34"/>
    <w:rsid w:val="002C72E2"/>
    <w:rsid w:val="002C757E"/>
    <w:rsid w:val="002D2DC4"/>
    <w:rsid w:val="002D31E8"/>
    <w:rsid w:val="002D7E29"/>
    <w:rsid w:val="002E0D96"/>
    <w:rsid w:val="002E3314"/>
    <w:rsid w:val="002E5257"/>
    <w:rsid w:val="002E69A6"/>
    <w:rsid w:val="002E6FD2"/>
    <w:rsid w:val="002F07E8"/>
    <w:rsid w:val="002F3FDE"/>
    <w:rsid w:val="002F4791"/>
    <w:rsid w:val="002F6222"/>
    <w:rsid w:val="002F6C94"/>
    <w:rsid w:val="002F7185"/>
    <w:rsid w:val="00303637"/>
    <w:rsid w:val="00303B55"/>
    <w:rsid w:val="003058CF"/>
    <w:rsid w:val="0030718B"/>
    <w:rsid w:val="00310297"/>
    <w:rsid w:val="00311727"/>
    <w:rsid w:val="00312D4C"/>
    <w:rsid w:val="003163F9"/>
    <w:rsid w:val="00316CDE"/>
    <w:rsid w:val="00320E5D"/>
    <w:rsid w:val="00323222"/>
    <w:rsid w:val="00323C8C"/>
    <w:rsid w:val="0032404F"/>
    <w:rsid w:val="00324872"/>
    <w:rsid w:val="003254F2"/>
    <w:rsid w:val="00326759"/>
    <w:rsid w:val="0032698B"/>
    <w:rsid w:val="00326FD1"/>
    <w:rsid w:val="00330DFD"/>
    <w:rsid w:val="0033400E"/>
    <w:rsid w:val="00334412"/>
    <w:rsid w:val="003352E1"/>
    <w:rsid w:val="0033777C"/>
    <w:rsid w:val="0034140C"/>
    <w:rsid w:val="00341BB7"/>
    <w:rsid w:val="00342D78"/>
    <w:rsid w:val="00346D3E"/>
    <w:rsid w:val="003479A7"/>
    <w:rsid w:val="00350567"/>
    <w:rsid w:val="003509E6"/>
    <w:rsid w:val="00351F0D"/>
    <w:rsid w:val="003559A5"/>
    <w:rsid w:val="00356D29"/>
    <w:rsid w:val="00360BFA"/>
    <w:rsid w:val="00360D39"/>
    <w:rsid w:val="00361929"/>
    <w:rsid w:val="00361B8A"/>
    <w:rsid w:val="00362590"/>
    <w:rsid w:val="00362CF3"/>
    <w:rsid w:val="003652D6"/>
    <w:rsid w:val="00366773"/>
    <w:rsid w:val="00366CE3"/>
    <w:rsid w:val="0037031B"/>
    <w:rsid w:val="003703EB"/>
    <w:rsid w:val="003717AC"/>
    <w:rsid w:val="003721A7"/>
    <w:rsid w:val="00375D3E"/>
    <w:rsid w:val="00377563"/>
    <w:rsid w:val="00381429"/>
    <w:rsid w:val="00382027"/>
    <w:rsid w:val="003825B4"/>
    <w:rsid w:val="003827B5"/>
    <w:rsid w:val="00384271"/>
    <w:rsid w:val="00384C57"/>
    <w:rsid w:val="00384C7F"/>
    <w:rsid w:val="003850E7"/>
    <w:rsid w:val="003878C2"/>
    <w:rsid w:val="003900A0"/>
    <w:rsid w:val="00392441"/>
    <w:rsid w:val="00392BFC"/>
    <w:rsid w:val="00393959"/>
    <w:rsid w:val="00394423"/>
    <w:rsid w:val="0039452C"/>
    <w:rsid w:val="0039668F"/>
    <w:rsid w:val="00397925"/>
    <w:rsid w:val="00397EF6"/>
    <w:rsid w:val="003A0E12"/>
    <w:rsid w:val="003A35F2"/>
    <w:rsid w:val="003A4F12"/>
    <w:rsid w:val="003A7556"/>
    <w:rsid w:val="003B21D4"/>
    <w:rsid w:val="003B21D9"/>
    <w:rsid w:val="003B4E6C"/>
    <w:rsid w:val="003B587A"/>
    <w:rsid w:val="003B5D12"/>
    <w:rsid w:val="003B5E87"/>
    <w:rsid w:val="003B5EA9"/>
    <w:rsid w:val="003B712F"/>
    <w:rsid w:val="003B7F5E"/>
    <w:rsid w:val="003C1447"/>
    <w:rsid w:val="003C2B80"/>
    <w:rsid w:val="003C2EA2"/>
    <w:rsid w:val="003C3B6C"/>
    <w:rsid w:val="003C4370"/>
    <w:rsid w:val="003C54E1"/>
    <w:rsid w:val="003C64F3"/>
    <w:rsid w:val="003D1491"/>
    <w:rsid w:val="003D24C3"/>
    <w:rsid w:val="003D24E1"/>
    <w:rsid w:val="003D2C4B"/>
    <w:rsid w:val="003D349E"/>
    <w:rsid w:val="003D6B09"/>
    <w:rsid w:val="003E2596"/>
    <w:rsid w:val="003E2F8E"/>
    <w:rsid w:val="003E345B"/>
    <w:rsid w:val="003E4AC7"/>
    <w:rsid w:val="003E62B1"/>
    <w:rsid w:val="003E65FB"/>
    <w:rsid w:val="003E6803"/>
    <w:rsid w:val="003E6F2A"/>
    <w:rsid w:val="003E6FFD"/>
    <w:rsid w:val="003F18A3"/>
    <w:rsid w:val="003F3565"/>
    <w:rsid w:val="003F4397"/>
    <w:rsid w:val="003F5C52"/>
    <w:rsid w:val="003F6FB3"/>
    <w:rsid w:val="003F75BF"/>
    <w:rsid w:val="003F7C00"/>
    <w:rsid w:val="00400742"/>
    <w:rsid w:val="00400F8A"/>
    <w:rsid w:val="00404216"/>
    <w:rsid w:val="00405112"/>
    <w:rsid w:val="004074C7"/>
    <w:rsid w:val="00411362"/>
    <w:rsid w:val="00411B26"/>
    <w:rsid w:val="004130E2"/>
    <w:rsid w:val="004132A3"/>
    <w:rsid w:val="00413F4A"/>
    <w:rsid w:val="00414344"/>
    <w:rsid w:val="004147EA"/>
    <w:rsid w:val="00416724"/>
    <w:rsid w:val="00417A8C"/>
    <w:rsid w:val="00421C55"/>
    <w:rsid w:val="004239F9"/>
    <w:rsid w:val="00426634"/>
    <w:rsid w:val="00430B6F"/>
    <w:rsid w:val="00432A49"/>
    <w:rsid w:val="00433460"/>
    <w:rsid w:val="00433777"/>
    <w:rsid w:val="00433B61"/>
    <w:rsid w:val="00436D76"/>
    <w:rsid w:val="004400AB"/>
    <w:rsid w:val="0044137F"/>
    <w:rsid w:val="004428B6"/>
    <w:rsid w:val="00442A73"/>
    <w:rsid w:val="00443669"/>
    <w:rsid w:val="0044509D"/>
    <w:rsid w:val="004463AD"/>
    <w:rsid w:val="00447370"/>
    <w:rsid w:val="0044765B"/>
    <w:rsid w:val="00447CBB"/>
    <w:rsid w:val="00447EF8"/>
    <w:rsid w:val="0045065B"/>
    <w:rsid w:val="004517F1"/>
    <w:rsid w:val="00451C77"/>
    <w:rsid w:val="00453955"/>
    <w:rsid w:val="004542D4"/>
    <w:rsid w:val="00455627"/>
    <w:rsid w:val="00456C45"/>
    <w:rsid w:val="00456FF1"/>
    <w:rsid w:val="00457684"/>
    <w:rsid w:val="00457D6D"/>
    <w:rsid w:val="00461AB6"/>
    <w:rsid w:val="00463080"/>
    <w:rsid w:val="00463EB2"/>
    <w:rsid w:val="0046723B"/>
    <w:rsid w:val="00471DF9"/>
    <w:rsid w:val="0047218B"/>
    <w:rsid w:val="00472339"/>
    <w:rsid w:val="00473C1B"/>
    <w:rsid w:val="0047467F"/>
    <w:rsid w:val="00475911"/>
    <w:rsid w:val="004764BE"/>
    <w:rsid w:val="00477F9E"/>
    <w:rsid w:val="0048291A"/>
    <w:rsid w:val="00484B25"/>
    <w:rsid w:val="004858C9"/>
    <w:rsid w:val="00490411"/>
    <w:rsid w:val="0049065A"/>
    <w:rsid w:val="0049068C"/>
    <w:rsid w:val="00495179"/>
    <w:rsid w:val="00495B28"/>
    <w:rsid w:val="00495E61"/>
    <w:rsid w:val="004A04EF"/>
    <w:rsid w:val="004A1698"/>
    <w:rsid w:val="004A1E9A"/>
    <w:rsid w:val="004A2378"/>
    <w:rsid w:val="004A2EA2"/>
    <w:rsid w:val="004A363B"/>
    <w:rsid w:val="004A424F"/>
    <w:rsid w:val="004A45C0"/>
    <w:rsid w:val="004A653D"/>
    <w:rsid w:val="004A6541"/>
    <w:rsid w:val="004A6C95"/>
    <w:rsid w:val="004A7E08"/>
    <w:rsid w:val="004B1B2E"/>
    <w:rsid w:val="004B3140"/>
    <w:rsid w:val="004C39B2"/>
    <w:rsid w:val="004C3CE8"/>
    <w:rsid w:val="004C5666"/>
    <w:rsid w:val="004C5AAC"/>
    <w:rsid w:val="004C6713"/>
    <w:rsid w:val="004C73B0"/>
    <w:rsid w:val="004C7BB7"/>
    <w:rsid w:val="004D3E9E"/>
    <w:rsid w:val="004D6B6D"/>
    <w:rsid w:val="004D6CC2"/>
    <w:rsid w:val="004D76AD"/>
    <w:rsid w:val="004E429E"/>
    <w:rsid w:val="004E4386"/>
    <w:rsid w:val="004E5F1E"/>
    <w:rsid w:val="004E6612"/>
    <w:rsid w:val="004E692A"/>
    <w:rsid w:val="004F09EA"/>
    <w:rsid w:val="004F401D"/>
    <w:rsid w:val="004F40B5"/>
    <w:rsid w:val="004F4E6B"/>
    <w:rsid w:val="004F7693"/>
    <w:rsid w:val="00500D3D"/>
    <w:rsid w:val="00501AC7"/>
    <w:rsid w:val="00503196"/>
    <w:rsid w:val="005033E0"/>
    <w:rsid w:val="00505353"/>
    <w:rsid w:val="00510072"/>
    <w:rsid w:val="00512B3D"/>
    <w:rsid w:val="00512E0E"/>
    <w:rsid w:val="00513AAA"/>
    <w:rsid w:val="005142D7"/>
    <w:rsid w:val="00522003"/>
    <w:rsid w:val="00524094"/>
    <w:rsid w:val="00526376"/>
    <w:rsid w:val="00530C1D"/>
    <w:rsid w:val="00531008"/>
    <w:rsid w:val="00532B74"/>
    <w:rsid w:val="00533C46"/>
    <w:rsid w:val="00535695"/>
    <w:rsid w:val="005360B1"/>
    <w:rsid w:val="00536F14"/>
    <w:rsid w:val="0053712D"/>
    <w:rsid w:val="0054209D"/>
    <w:rsid w:val="00542DBC"/>
    <w:rsid w:val="00546E84"/>
    <w:rsid w:val="005474E7"/>
    <w:rsid w:val="00551717"/>
    <w:rsid w:val="00551AFE"/>
    <w:rsid w:val="00552B26"/>
    <w:rsid w:val="00552CB9"/>
    <w:rsid w:val="0055545E"/>
    <w:rsid w:val="00556ACC"/>
    <w:rsid w:val="00560760"/>
    <w:rsid w:val="0056294E"/>
    <w:rsid w:val="00562C5D"/>
    <w:rsid w:val="00563E9E"/>
    <w:rsid w:val="00564C13"/>
    <w:rsid w:val="00566EB7"/>
    <w:rsid w:val="00570127"/>
    <w:rsid w:val="005705B5"/>
    <w:rsid w:val="005709F0"/>
    <w:rsid w:val="005719BA"/>
    <w:rsid w:val="00571D99"/>
    <w:rsid w:val="00572269"/>
    <w:rsid w:val="00573B75"/>
    <w:rsid w:val="00573B9B"/>
    <w:rsid w:val="00573F1C"/>
    <w:rsid w:val="005743DA"/>
    <w:rsid w:val="00575883"/>
    <w:rsid w:val="005819AB"/>
    <w:rsid w:val="00582E89"/>
    <w:rsid w:val="00583111"/>
    <w:rsid w:val="00583A52"/>
    <w:rsid w:val="00585248"/>
    <w:rsid w:val="005853E3"/>
    <w:rsid w:val="00586F65"/>
    <w:rsid w:val="00587699"/>
    <w:rsid w:val="00587F1E"/>
    <w:rsid w:val="00590339"/>
    <w:rsid w:val="00591D39"/>
    <w:rsid w:val="005923AF"/>
    <w:rsid w:val="00594801"/>
    <w:rsid w:val="00594F44"/>
    <w:rsid w:val="00595EC6"/>
    <w:rsid w:val="00597712"/>
    <w:rsid w:val="005A0248"/>
    <w:rsid w:val="005A0E5E"/>
    <w:rsid w:val="005A2774"/>
    <w:rsid w:val="005A70F2"/>
    <w:rsid w:val="005A7D61"/>
    <w:rsid w:val="005B0645"/>
    <w:rsid w:val="005B1DF9"/>
    <w:rsid w:val="005B454A"/>
    <w:rsid w:val="005B5729"/>
    <w:rsid w:val="005B69B7"/>
    <w:rsid w:val="005B7468"/>
    <w:rsid w:val="005B7845"/>
    <w:rsid w:val="005C1507"/>
    <w:rsid w:val="005C2184"/>
    <w:rsid w:val="005C39FB"/>
    <w:rsid w:val="005C61EA"/>
    <w:rsid w:val="005C7129"/>
    <w:rsid w:val="005C7992"/>
    <w:rsid w:val="005C7BFE"/>
    <w:rsid w:val="005D0622"/>
    <w:rsid w:val="005D1AFF"/>
    <w:rsid w:val="005D335A"/>
    <w:rsid w:val="005D46B2"/>
    <w:rsid w:val="005D5BBB"/>
    <w:rsid w:val="005D754A"/>
    <w:rsid w:val="005E1BE0"/>
    <w:rsid w:val="005E34D5"/>
    <w:rsid w:val="005E3C60"/>
    <w:rsid w:val="005E42AD"/>
    <w:rsid w:val="005E6FAA"/>
    <w:rsid w:val="005F0281"/>
    <w:rsid w:val="005F0875"/>
    <w:rsid w:val="005F107C"/>
    <w:rsid w:val="005F20BA"/>
    <w:rsid w:val="005F2B44"/>
    <w:rsid w:val="005F33F3"/>
    <w:rsid w:val="005F5F6F"/>
    <w:rsid w:val="005F6181"/>
    <w:rsid w:val="005F67E5"/>
    <w:rsid w:val="005F7C7A"/>
    <w:rsid w:val="00600311"/>
    <w:rsid w:val="00600B27"/>
    <w:rsid w:val="00601767"/>
    <w:rsid w:val="006030A8"/>
    <w:rsid w:val="0060354C"/>
    <w:rsid w:val="006042EF"/>
    <w:rsid w:val="00605B7B"/>
    <w:rsid w:val="00606757"/>
    <w:rsid w:val="00606FE6"/>
    <w:rsid w:val="0060772F"/>
    <w:rsid w:val="0060793E"/>
    <w:rsid w:val="006118F9"/>
    <w:rsid w:val="00611DB7"/>
    <w:rsid w:val="00612C87"/>
    <w:rsid w:val="00613B8E"/>
    <w:rsid w:val="0062144E"/>
    <w:rsid w:val="006219DF"/>
    <w:rsid w:val="00621F81"/>
    <w:rsid w:val="006229CD"/>
    <w:rsid w:val="006245BB"/>
    <w:rsid w:val="006257B4"/>
    <w:rsid w:val="006278FA"/>
    <w:rsid w:val="006279F7"/>
    <w:rsid w:val="00627DE6"/>
    <w:rsid w:val="006308E4"/>
    <w:rsid w:val="00631545"/>
    <w:rsid w:val="0063550F"/>
    <w:rsid w:val="00635669"/>
    <w:rsid w:val="0064067F"/>
    <w:rsid w:val="00641D6E"/>
    <w:rsid w:val="006423FD"/>
    <w:rsid w:val="00646348"/>
    <w:rsid w:val="0064667F"/>
    <w:rsid w:val="00651297"/>
    <w:rsid w:val="0065321B"/>
    <w:rsid w:val="00654799"/>
    <w:rsid w:val="00656A14"/>
    <w:rsid w:val="00660305"/>
    <w:rsid w:val="006617E4"/>
    <w:rsid w:val="0066185A"/>
    <w:rsid w:val="00661B18"/>
    <w:rsid w:val="0066287A"/>
    <w:rsid w:val="00663566"/>
    <w:rsid w:val="00664F6F"/>
    <w:rsid w:val="00665848"/>
    <w:rsid w:val="006667D8"/>
    <w:rsid w:val="00667ADF"/>
    <w:rsid w:val="00667D60"/>
    <w:rsid w:val="00670D08"/>
    <w:rsid w:val="006712B9"/>
    <w:rsid w:val="0067174C"/>
    <w:rsid w:val="00671EB8"/>
    <w:rsid w:val="006722FF"/>
    <w:rsid w:val="006731BF"/>
    <w:rsid w:val="00673261"/>
    <w:rsid w:val="0067328A"/>
    <w:rsid w:val="006744AE"/>
    <w:rsid w:val="00675110"/>
    <w:rsid w:val="006766D0"/>
    <w:rsid w:val="006768A2"/>
    <w:rsid w:val="00676EF7"/>
    <w:rsid w:val="006773D4"/>
    <w:rsid w:val="006817AE"/>
    <w:rsid w:val="00683B50"/>
    <w:rsid w:val="00686E91"/>
    <w:rsid w:val="0068756F"/>
    <w:rsid w:val="006903FF"/>
    <w:rsid w:val="006904F3"/>
    <w:rsid w:val="00690EB8"/>
    <w:rsid w:val="00690EC4"/>
    <w:rsid w:val="00690F87"/>
    <w:rsid w:val="00692947"/>
    <w:rsid w:val="006939A1"/>
    <w:rsid w:val="00694291"/>
    <w:rsid w:val="00695A15"/>
    <w:rsid w:val="00695EE8"/>
    <w:rsid w:val="006962F6"/>
    <w:rsid w:val="006965BB"/>
    <w:rsid w:val="0069684E"/>
    <w:rsid w:val="006A196C"/>
    <w:rsid w:val="006A1B93"/>
    <w:rsid w:val="006A29C4"/>
    <w:rsid w:val="006A46E2"/>
    <w:rsid w:val="006A49E3"/>
    <w:rsid w:val="006A5517"/>
    <w:rsid w:val="006A6D1E"/>
    <w:rsid w:val="006A7048"/>
    <w:rsid w:val="006A75BF"/>
    <w:rsid w:val="006B2CD5"/>
    <w:rsid w:val="006B4BCC"/>
    <w:rsid w:val="006B7600"/>
    <w:rsid w:val="006C041E"/>
    <w:rsid w:val="006C7287"/>
    <w:rsid w:val="006C7BB3"/>
    <w:rsid w:val="006D09BC"/>
    <w:rsid w:val="006D39F3"/>
    <w:rsid w:val="006D7138"/>
    <w:rsid w:val="006D74D5"/>
    <w:rsid w:val="006E40A2"/>
    <w:rsid w:val="006E4689"/>
    <w:rsid w:val="006E5326"/>
    <w:rsid w:val="006E55F7"/>
    <w:rsid w:val="006E699A"/>
    <w:rsid w:val="006E7419"/>
    <w:rsid w:val="006F1234"/>
    <w:rsid w:val="006F149F"/>
    <w:rsid w:val="006F3D77"/>
    <w:rsid w:val="006F47D1"/>
    <w:rsid w:val="006F5A31"/>
    <w:rsid w:val="00700A41"/>
    <w:rsid w:val="00700BB9"/>
    <w:rsid w:val="00700FDB"/>
    <w:rsid w:val="00704989"/>
    <w:rsid w:val="00704A9F"/>
    <w:rsid w:val="00705129"/>
    <w:rsid w:val="00706E6F"/>
    <w:rsid w:val="00707F3E"/>
    <w:rsid w:val="007140EF"/>
    <w:rsid w:val="00714574"/>
    <w:rsid w:val="0071506C"/>
    <w:rsid w:val="007154A0"/>
    <w:rsid w:val="007158E3"/>
    <w:rsid w:val="00715F7E"/>
    <w:rsid w:val="00715FB2"/>
    <w:rsid w:val="007205FB"/>
    <w:rsid w:val="007240BA"/>
    <w:rsid w:val="0072449D"/>
    <w:rsid w:val="00724863"/>
    <w:rsid w:val="00724DD9"/>
    <w:rsid w:val="00726171"/>
    <w:rsid w:val="007269BB"/>
    <w:rsid w:val="007319A2"/>
    <w:rsid w:val="00731ECF"/>
    <w:rsid w:val="00732C2F"/>
    <w:rsid w:val="00735763"/>
    <w:rsid w:val="00740E9E"/>
    <w:rsid w:val="00740F5E"/>
    <w:rsid w:val="00741F9F"/>
    <w:rsid w:val="0074268D"/>
    <w:rsid w:val="00743DE4"/>
    <w:rsid w:val="00744144"/>
    <w:rsid w:val="00744479"/>
    <w:rsid w:val="00744872"/>
    <w:rsid w:val="00751427"/>
    <w:rsid w:val="0075231B"/>
    <w:rsid w:val="00755594"/>
    <w:rsid w:val="0075593F"/>
    <w:rsid w:val="00755D75"/>
    <w:rsid w:val="00760B3C"/>
    <w:rsid w:val="00762BDE"/>
    <w:rsid w:val="00763653"/>
    <w:rsid w:val="007646A7"/>
    <w:rsid w:val="00764A6A"/>
    <w:rsid w:val="007653B2"/>
    <w:rsid w:val="00766208"/>
    <w:rsid w:val="0076657D"/>
    <w:rsid w:val="0076722D"/>
    <w:rsid w:val="0076758F"/>
    <w:rsid w:val="00767735"/>
    <w:rsid w:val="00770254"/>
    <w:rsid w:val="0077034D"/>
    <w:rsid w:val="0077084A"/>
    <w:rsid w:val="007714F5"/>
    <w:rsid w:val="007729C8"/>
    <w:rsid w:val="007734C5"/>
    <w:rsid w:val="00773A51"/>
    <w:rsid w:val="00773B7D"/>
    <w:rsid w:val="00773DD3"/>
    <w:rsid w:val="007745E1"/>
    <w:rsid w:val="00780FDE"/>
    <w:rsid w:val="00781022"/>
    <w:rsid w:val="00781E05"/>
    <w:rsid w:val="00794D10"/>
    <w:rsid w:val="007A34B5"/>
    <w:rsid w:val="007A48E2"/>
    <w:rsid w:val="007A58CE"/>
    <w:rsid w:val="007A5A12"/>
    <w:rsid w:val="007A6E87"/>
    <w:rsid w:val="007B0B6A"/>
    <w:rsid w:val="007B1C8D"/>
    <w:rsid w:val="007B286E"/>
    <w:rsid w:val="007B4056"/>
    <w:rsid w:val="007B6095"/>
    <w:rsid w:val="007C0C37"/>
    <w:rsid w:val="007C255E"/>
    <w:rsid w:val="007C49DD"/>
    <w:rsid w:val="007C5D61"/>
    <w:rsid w:val="007C66DD"/>
    <w:rsid w:val="007C74AE"/>
    <w:rsid w:val="007D1529"/>
    <w:rsid w:val="007D4637"/>
    <w:rsid w:val="007D7799"/>
    <w:rsid w:val="007D7FAD"/>
    <w:rsid w:val="007E2171"/>
    <w:rsid w:val="007E3ED1"/>
    <w:rsid w:val="007E4384"/>
    <w:rsid w:val="007E4FFE"/>
    <w:rsid w:val="007E65CA"/>
    <w:rsid w:val="007E6C0A"/>
    <w:rsid w:val="007E787D"/>
    <w:rsid w:val="007E7CEC"/>
    <w:rsid w:val="007E7DDB"/>
    <w:rsid w:val="007E7E31"/>
    <w:rsid w:val="007F4230"/>
    <w:rsid w:val="007F494F"/>
    <w:rsid w:val="007F792D"/>
    <w:rsid w:val="007F7BB7"/>
    <w:rsid w:val="008021B4"/>
    <w:rsid w:val="0080486E"/>
    <w:rsid w:val="0080561A"/>
    <w:rsid w:val="00805B30"/>
    <w:rsid w:val="00806249"/>
    <w:rsid w:val="0080672C"/>
    <w:rsid w:val="00811176"/>
    <w:rsid w:val="00811AED"/>
    <w:rsid w:val="0081207C"/>
    <w:rsid w:val="0081223A"/>
    <w:rsid w:val="0081316A"/>
    <w:rsid w:val="008146DB"/>
    <w:rsid w:val="008149D7"/>
    <w:rsid w:val="00814BC7"/>
    <w:rsid w:val="00815C01"/>
    <w:rsid w:val="00820112"/>
    <w:rsid w:val="008253AE"/>
    <w:rsid w:val="0083070B"/>
    <w:rsid w:val="00830924"/>
    <w:rsid w:val="008323E7"/>
    <w:rsid w:val="00832995"/>
    <w:rsid w:val="008352F0"/>
    <w:rsid w:val="008403BE"/>
    <w:rsid w:val="00840C21"/>
    <w:rsid w:val="0084151E"/>
    <w:rsid w:val="00841C4B"/>
    <w:rsid w:val="00843F8F"/>
    <w:rsid w:val="00845878"/>
    <w:rsid w:val="00845FC5"/>
    <w:rsid w:val="00846A17"/>
    <w:rsid w:val="00846C3A"/>
    <w:rsid w:val="00850D5B"/>
    <w:rsid w:val="0085155F"/>
    <w:rsid w:val="00852E54"/>
    <w:rsid w:val="0085363F"/>
    <w:rsid w:val="00853A17"/>
    <w:rsid w:val="00853ED3"/>
    <w:rsid w:val="0085445B"/>
    <w:rsid w:val="008561ED"/>
    <w:rsid w:val="0085750E"/>
    <w:rsid w:val="008607CD"/>
    <w:rsid w:val="008634ED"/>
    <w:rsid w:val="00870F72"/>
    <w:rsid w:val="00872EBE"/>
    <w:rsid w:val="00874E44"/>
    <w:rsid w:val="008767C4"/>
    <w:rsid w:val="00877039"/>
    <w:rsid w:val="008779C6"/>
    <w:rsid w:val="00881BE0"/>
    <w:rsid w:val="008831C8"/>
    <w:rsid w:val="00884FA7"/>
    <w:rsid w:val="00886A42"/>
    <w:rsid w:val="0089036E"/>
    <w:rsid w:val="008934D7"/>
    <w:rsid w:val="008941AC"/>
    <w:rsid w:val="00894239"/>
    <w:rsid w:val="008948E3"/>
    <w:rsid w:val="0089644C"/>
    <w:rsid w:val="008A133C"/>
    <w:rsid w:val="008A200D"/>
    <w:rsid w:val="008A29F2"/>
    <w:rsid w:val="008A2F89"/>
    <w:rsid w:val="008B0B9E"/>
    <w:rsid w:val="008B2050"/>
    <w:rsid w:val="008B273A"/>
    <w:rsid w:val="008B34FD"/>
    <w:rsid w:val="008B543F"/>
    <w:rsid w:val="008B7D7E"/>
    <w:rsid w:val="008C0A86"/>
    <w:rsid w:val="008C0F47"/>
    <w:rsid w:val="008C3626"/>
    <w:rsid w:val="008C36D6"/>
    <w:rsid w:val="008C3B49"/>
    <w:rsid w:val="008C5396"/>
    <w:rsid w:val="008C6D46"/>
    <w:rsid w:val="008D0AF9"/>
    <w:rsid w:val="008D2C4D"/>
    <w:rsid w:val="008D5414"/>
    <w:rsid w:val="008D73E6"/>
    <w:rsid w:val="008D7F25"/>
    <w:rsid w:val="008E0C13"/>
    <w:rsid w:val="008E35CD"/>
    <w:rsid w:val="008E3ECA"/>
    <w:rsid w:val="008E5B7C"/>
    <w:rsid w:val="008E63EA"/>
    <w:rsid w:val="008E6897"/>
    <w:rsid w:val="008E74B5"/>
    <w:rsid w:val="008E7C94"/>
    <w:rsid w:val="008F43A2"/>
    <w:rsid w:val="008F5628"/>
    <w:rsid w:val="008F574A"/>
    <w:rsid w:val="008F7F84"/>
    <w:rsid w:val="009006EA"/>
    <w:rsid w:val="009021C7"/>
    <w:rsid w:val="009026A2"/>
    <w:rsid w:val="009035F5"/>
    <w:rsid w:val="009060EA"/>
    <w:rsid w:val="00907534"/>
    <w:rsid w:val="00911DB4"/>
    <w:rsid w:val="0091365F"/>
    <w:rsid w:val="00914276"/>
    <w:rsid w:val="00914DA9"/>
    <w:rsid w:val="00917106"/>
    <w:rsid w:val="00917955"/>
    <w:rsid w:val="00917CAD"/>
    <w:rsid w:val="0092000F"/>
    <w:rsid w:val="009206A4"/>
    <w:rsid w:val="00921246"/>
    <w:rsid w:val="009225B6"/>
    <w:rsid w:val="00924328"/>
    <w:rsid w:val="0092465B"/>
    <w:rsid w:val="00924927"/>
    <w:rsid w:val="00925141"/>
    <w:rsid w:val="00925C26"/>
    <w:rsid w:val="00926361"/>
    <w:rsid w:val="0092680B"/>
    <w:rsid w:val="009275C1"/>
    <w:rsid w:val="00927E96"/>
    <w:rsid w:val="00930571"/>
    <w:rsid w:val="00931B42"/>
    <w:rsid w:val="00931EF6"/>
    <w:rsid w:val="009326BB"/>
    <w:rsid w:val="00932D37"/>
    <w:rsid w:val="0093315A"/>
    <w:rsid w:val="00933FAF"/>
    <w:rsid w:val="00933FB9"/>
    <w:rsid w:val="009342CA"/>
    <w:rsid w:val="00936CFF"/>
    <w:rsid w:val="00937534"/>
    <w:rsid w:val="00940DE0"/>
    <w:rsid w:val="00941804"/>
    <w:rsid w:val="00944D24"/>
    <w:rsid w:val="00947A4F"/>
    <w:rsid w:val="00953641"/>
    <w:rsid w:val="00955666"/>
    <w:rsid w:val="00955ADA"/>
    <w:rsid w:val="00956565"/>
    <w:rsid w:val="00956899"/>
    <w:rsid w:val="0096426A"/>
    <w:rsid w:val="00964560"/>
    <w:rsid w:val="00964A59"/>
    <w:rsid w:val="00965F48"/>
    <w:rsid w:val="00967FEC"/>
    <w:rsid w:val="00970CC9"/>
    <w:rsid w:val="00970E41"/>
    <w:rsid w:val="00970E87"/>
    <w:rsid w:val="00971033"/>
    <w:rsid w:val="00971AD0"/>
    <w:rsid w:val="00972289"/>
    <w:rsid w:val="00973461"/>
    <w:rsid w:val="0097572A"/>
    <w:rsid w:val="00976191"/>
    <w:rsid w:val="00977CA0"/>
    <w:rsid w:val="00980168"/>
    <w:rsid w:val="0098036B"/>
    <w:rsid w:val="00980896"/>
    <w:rsid w:val="00982C5D"/>
    <w:rsid w:val="00984F97"/>
    <w:rsid w:val="00985AE8"/>
    <w:rsid w:val="009861BC"/>
    <w:rsid w:val="0098659A"/>
    <w:rsid w:val="00990686"/>
    <w:rsid w:val="00992EE2"/>
    <w:rsid w:val="00993682"/>
    <w:rsid w:val="0099465B"/>
    <w:rsid w:val="00995743"/>
    <w:rsid w:val="009965C2"/>
    <w:rsid w:val="00997041"/>
    <w:rsid w:val="009A2889"/>
    <w:rsid w:val="009A2D90"/>
    <w:rsid w:val="009A3636"/>
    <w:rsid w:val="009A3A86"/>
    <w:rsid w:val="009A4036"/>
    <w:rsid w:val="009A62E4"/>
    <w:rsid w:val="009A7F5C"/>
    <w:rsid w:val="009B0B2D"/>
    <w:rsid w:val="009B3150"/>
    <w:rsid w:val="009B3B31"/>
    <w:rsid w:val="009B4EA6"/>
    <w:rsid w:val="009B5A8C"/>
    <w:rsid w:val="009B5B56"/>
    <w:rsid w:val="009C1DC6"/>
    <w:rsid w:val="009C30AF"/>
    <w:rsid w:val="009C3DB0"/>
    <w:rsid w:val="009C6BC8"/>
    <w:rsid w:val="009D020D"/>
    <w:rsid w:val="009D029E"/>
    <w:rsid w:val="009D18EA"/>
    <w:rsid w:val="009D3177"/>
    <w:rsid w:val="009D3C8D"/>
    <w:rsid w:val="009D3FC1"/>
    <w:rsid w:val="009D594E"/>
    <w:rsid w:val="009D5F37"/>
    <w:rsid w:val="009D67F1"/>
    <w:rsid w:val="009D6F3E"/>
    <w:rsid w:val="009E062E"/>
    <w:rsid w:val="009E1B0E"/>
    <w:rsid w:val="009E4567"/>
    <w:rsid w:val="009E5F67"/>
    <w:rsid w:val="009E709E"/>
    <w:rsid w:val="009F289A"/>
    <w:rsid w:val="009F446B"/>
    <w:rsid w:val="009F46AD"/>
    <w:rsid w:val="009F677B"/>
    <w:rsid w:val="009F701A"/>
    <w:rsid w:val="00A016B6"/>
    <w:rsid w:val="00A01E6A"/>
    <w:rsid w:val="00A027CE"/>
    <w:rsid w:val="00A03F6E"/>
    <w:rsid w:val="00A0431F"/>
    <w:rsid w:val="00A06ABE"/>
    <w:rsid w:val="00A07ADE"/>
    <w:rsid w:val="00A10BB0"/>
    <w:rsid w:val="00A11833"/>
    <w:rsid w:val="00A12C47"/>
    <w:rsid w:val="00A13E36"/>
    <w:rsid w:val="00A13F44"/>
    <w:rsid w:val="00A14347"/>
    <w:rsid w:val="00A14464"/>
    <w:rsid w:val="00A14CB8"/>
    <w:rsid w:val="00A14CC0"/>
    <w:rsid w:val="00A16A7F"/>
    <w:rsid w:val="00A20A23"/>
    <w:rsid w:val="00A245B3"/>
    <w:rsid w:val="00A25C65"/>
    <w:rsid w:val="00A27717"/>
    <w:rsid w:val="00A300A5"/>
    <w:rsid w:val="00A3092D"/>
    <w:rsid w:val="00A3137B"/>
    <w:rsid w:val="00A31D4B"/>
    <w:rsid w:val="00A31E95"/>
    <w:rsid w:val="00A33A0C"/>
    <w:rsid w:val="00A35697"/>
    <w:rsid w:val="00A35912"/>
    <w:rsid w:val="00A35A3B"/>
    <w:rsid w:val="00A40D14"/>
    <w:rsid w:val="00A41EAD"/>
    <w:rsid w:val="00A43997"/>
    <w:rsid w:val="00A45959"/>
    <w:rsid w:val="00A46B8D"/>
    <w:rsid w:val="00A5012E"/>
    <w:rsid w:val="00A537AC"/>
    <w:rsid w:val="00A546D8"/>
    <w:rsid w:val="00A55219"/>
    <w:rsid w:val="00A617AD"/>
    <w:rsid w:val="00A64D29"/>
    <w:rsid w:val="00A65211"/>
    <w:rsid w:val="00A66DE6"/>
    <w:rsid w:val="00A706D9"/>
    <w:rsid w:val="00A71DDC"/>
    <w:rsid w:val="00A72A6E"/>
    <w:rsid w:val="00A72BFB"/>
    <w:rsid w:val="00A732BA"/>
    <w:rsid w:val="00A74E8F"/>
    <w:rsid w:val="00A75FAE"/>
    <w:rsid w:val="00A77393"/>
    <w:rsid w:val="00A773B9"/>
    <w:rsid w:val="00A7780F"/>
    <w:rsid w:val="00A80DA4"/>
    <w:rsid w:val="00A80F80"/>
    <w:rsid w:val="00A8105D"/>
    <w:rsid w:val="00A83158"/>
    <w:rsid w:val="00A84B0C"/>
    <w:rsid w:val="00A84C23"/>
    <w:rsid w:val="00A85EEC"/>
    <w:rsid w:val="00A865BA"/>
    <w:rsid w:val="00A87B93"/>
    <w:rsid w:val="00A904C5"/>
    <w:rsid w:val="00A906A9"/>
    <w:rsid w:val="00A90D52"/>
    <w:rsid w:val="00A91FD7"/>
    <w:rsid w:val="00A9428E"/>
    <w:rsid w:val="00A94C73"/>
    <w:rsid w:val="00A94C74"/>
    <w:rsid w:val="00A96328"/>
    <w:rsid w:val="00A96634"/>
    <w:rsid w:val="00AA118A"/>
    <w:rsid w:val="00AA1851"/>
    <w:rsid w:val="00AA3984"/>
    <w:rsid w:val="00AA43C6"/>
    <w:rsid w:val="00AA4D4A"/>
    <w:rsid w:val="00AA4F03"/>
    <w:rsid w:val="00AA5022"/>
    <w:rsid w:val="00AA6A00"/>
    <w:rsid w:val="00AA6BB1"/>
    <w:rsid w:val="00AB018B"/>
    <w:rsid w:val="00AB0F54"/>
    <w:rsid w:val="00AB5BDE"/>
    <w:rsid w:val="00AB633E"/>
    <w:rsid w:val="00AB663E"/>
    <w:rsid w:val="00AB6A6F"/>
    <w:rsid w:val="00AB71ED"/>
    <w:rsid w:val="00AB7336"/>
    <w:rsid w:val="00AB7827"/>
    <w:rsid w:val="00AC0381"/>
    <w:rsid w:val="00AC0EE2"/>
    <w:rsid w:val="00AC2302"/>
    <w:rsid w:val="00AC28DF"/>
    <w:rsid w:val="00AC3069"/>
    <w:rsid w:val="00AC3258"/>
    <w:rsid w:val="00AC538C"/>
    <w:rsid w:val="00AC5841"/>
    <w:rsid w:val="00AC5C17"/>
    <w:rsid w:val="00AC60AF"/>
    <w:rsid w:val="00AD0D75"/>
    <w:rsid w:val="00AD14EB"/>
    <w:rsid w:val="00AD3DC4"/>
    <w:rsid w:val="00AD60D2"/>
    <w:rsid w:val="00AE072C"/>
    <w:rsid w:val="00AE450C"/>
    <w:rsid w:val="00AE455B"/>
    <w:rsid w:val="00AE4C4C"/>
    <w:rsid w:val="00AF2C37"/>
    <w:rsid w:val="00AF30CF"/>
    <w:rsid w:val="00AF6523"/>
    <w:rsid w:val="00B011DC"/>
    <w:rsid w:val="00B0185A"/>
    <w:rsid w:val="00B0222B"/>
    <w:rsid w:val="00B03112"/>
    <w:rsid w:val="00B03946"/>
    <w:rsid w:val="00B03DA8"/>
    <w:rsid w:val="00B043CD"/>
    <w:rsid w:val="00B06132"/>
    <w:rsid w:val="00B07FF6"/>
    <w:rsid w:val="00B10D89"/>
    <w:rsid w:val="00B10F78"/>
    <w:rsid w:val="00B112B0"/>
    <w:rsid w:val="00B12A50"/>
    <w:rsid w:val="00B14BE5"/>
    <w:rsid w:val="00B1776E"/>
    <w:rsid w:val="00B20656"/>
    <w:rsid w:val="00B2191A"/>
    <w:rsid w:val="00B33048"/>
    <w:rsid w:val="00B37C69"/>
    <w:rsid w:val="00B400DC"/>
    <w:rsid w:val="00B42F02"/>
    <w:rsid w:val="00B43FEE"/>
    <w:rsid w:val="00B44B76"/>
    <w:rsid w:val="00B44DD2"/>
    <w:rsid w:val="00B45C0D"/>
    <w:rsid w:val="00B47232"/>
    <w:rsid w:val="00B47A42"/>
    <w:rsid w:val="00B47C89"/>
    <w:rsid w:val="00B47D3C"/>
    <w:rsid w:val="00B5038E"/>
    <w:rsid w:val="00B51B1E"/>
    <w:rsid w:val="00B52DAA"/>
    <w:rsid w:val="00B574FC"/>
    <w:rsid w:val="00B6060B"/>
    <w:rsid w:val="00B61CC2"/>
    <w:rsid w:val="00B64195"/>
    <w:rsid w:val="00B645B3"/>
    <w:rsid w:val="00B654FE"/>
    <w:rsid w:val="00B6648A"/>
    <w:rsid w:val="00B66E65"/>
    <w:rsid w:val="00B720EA"/>
    <w:rsid w:val="00B72DD5"/>
    <w:rsid w:val="00B74740"/>
    <w:rsid w:val="00B766A4"/>
    <w:rsid w:val="00B76F3B"/>
    <w:rsid w:val="00B77164"/>
    <w:rsid w:val="00B774B0"/>
    <w:rsid w:val="00B82F5A"/>
    <w:rsid w:val="00B84684"/>
    <w:rsid w:val="00B84ABC"/>
    <w:rsid w:val="00B91E6F"/>
    <w:rsid w:val="00B921EA"/>
    <w:rsid w:val="00B93DB6"/>
    <w:rsid w:val="00BA0884"/>
    <w:rsid w:val="00BA44B6"/>
    <w:rsid w:val="00BA6AF3"/>
    <w:rsid w:val="00BB0C91"/>
    <w:rsid w:val="00BB1AEC"/>
    <w:rsid w:val="00BB302F"/>
    <w:rsid w:val="00BB3793"/>
    <w:rsid w:val="00BB6302"/>
    <w:rsid w:val="00BB6DE0"/>
    <w:rsid w:val="00BB79AF"/>
    <w:rsid w:val="00BC102B"/>
    <w:rsid w:val="00BC10B8"/>
    <w:rsid w:val="00BC190C"/>
    <w:rsid w:val="00BC4576"/>
    <w:rsid w:val="00BC50A5"/>
    <w:rsid w:val="00BC65A5"/>
    <w:rsid w:val="00BC7B18"/>
    <w:rsid w:val="00BD04C3"/>
    <w:rsid w:val="00BD14EC"/>
    <w:rsid w:val="00BD23CA"/>
    <w:rsid w:val="00BD3641"/>
    <w:rsid w:val="00BD41EE"/>
    <w:rsid w:val="00BD588C"/>
    <w:rsid w:val="00BD76BE"/>
    <w:rsid w:val="00BE0364"/>
    <w:rsid w:val="00BE405E"/>
    <w:rsid w:val="00BE4155"/>
    <w:rsid w:val="00BE4A14"/>
    <w:rsid w:val="00BE4E5E"/>
    <w:rsid w:val="00BE65DC"/>
    <w:rsid w:val="00BE7405"/>
    <w:rsid w:val="00BF11C7"/>
    <w:rsid w:val="00BF16FF"/>
    <w:rsid w:val="00BF31DF"/>
    <w:rsid w:val="00BF3696"/>
    <w:rsid w:val="00BF4BE3"/>
    <w:rsid w:val="00BF7C55"/>
    <w:rsid w:val="00BF7CA6"/>
    <w:rsid w:val="00C000C1"/>
    <w:rsid w:val="00C00B34"/>
    <w:rsid w:val="00C036D9"/>
    <w:rsid w:val="00C0509B"/>
    <w:rsid w:val="00C06073"/>
    <w:rsid w:val="00C06C7F"/>
    <w:rsid w:val="00C0710F"/>
    <w:rsid w:val="00C11543"/>
    <w:rsid w:val="00C11A5D"/>
    <w:rsid w:val="00C1312F"/>
    <w:rsid w:val="00C14464"/>
    <w:rsid w:val="00C14851"/>
    <w:rsid w:val="00C1642D"/>
    <w:rsid w:val="00C1731E"/>
    <w:rsid w:val="00C212F7"/>
    <w:rsid w:val="00C225F4"/>
    <w:rsid w:val="00C22D07"/>
    <w:rsid w:val="00C2468E"/>
    <w:rsid w:val="00C248B7"/>
    <w:rsid w:val="00C2504B"/>
    <w:rsid w:val="00C2575B"/>
    <w:rsid w:val="00C25CAC"/>
    <w:rsid w:val="00C263C3"/>
    <w:rsid w:val="00C26AFF"/>
    <w:rsid w:val="00C26DC7"/>
    <w:rsid w:val="00C278FE"/>
    <w:rsid w:val="00C27C7E"/>
    <w:rsid w:val="00C3181E"/>
    <w:rsid w:val="00C31B4C"/>
    <w:rsid w:val="00C34F5B"/>
    <w:rsid w:val="00C354AD"/>
    <w:rsid w:val="00C375C8"/>
    <w:rsid w:val="00C37BB2"/>
    <w:rsid w:val="00C41A92"/>
    <w:rsid w:val="00C41DB4"/>
    <w:rsid w:val="00C437CB"/>
    <w:rsid w:val="00C445DA"/>
    <w:rsid w:val="00C447F7"/>
    <w:rsid w:val="00C454AB"/>
    <w:rsid w:val="00C45C75"/>
    <w:rsid w:val="00C460A0"/>
    <w:rsid w:val="00C46787"/>
    <w:rsid w:val="00C4799B"/>
    <w:rsid w:val="00C47ACC"/>
    <w:rsid w:val="00C50EA9"/>
    <w:rsid w:val="00C51A85"/>
    <w:rsid w:val="00C51CC9"/>
    <w:rsid w:val="00C52F72"/>
    <w:rsid w:val="00C63C74"/>
    <w:rsid w:val="00C7286B"/>
    <w:rsid w:val="00C74F9F"/>
    <w:rsid w:val="00C75DF4"/>
    <w:rsid w:val="00C760A7"/>
    <w:rsid w:val="00C77AF3"/>
    <w:rsid w:val="00C81566"/>
    <w:rsid w:val="00C82FD2"/>
    <w:rsid w:val="00C83484"/>
    <w:rsid w:val="00C84939"/>
    <w:rsid w:val="00C85235"/>
    <w:rsid w:val="00C85590"/>
    <w:rsid w:val="00C937EF"/>
    <w:rsid w:val="00C93DE9"/>
    <w:rsid w:val="00CA24BD"/>
    <w:rsid w:val="00CA56D2"/>
    <w:rsid w:val="00CA5F9D"/>
    <w:rsid w:val="00CA698F"/>
    <w:rsid w:val="00CA6C73"/>
    <w:rsid w:val="00CB11A3"/>
    <w:rsid w:val="00CB1763"/>
    <w:rsid w:val="00CB206A"/>
    <w:rsid w:val="00CB263C"/>
    <w:rsid w:val="00CB2FB0"/>
    <w:rsid w:val="00CB3527"/>
    <w:rsid w:val="00CB7152"/>
    <w:rsid w:val="00CB7A36"/>
    <w:rsid w:val="00CC2111"/>
    <w:rsid w:val="00CC2992"/>
    <w:rsid w:val="00CC2BF8"/>
    <w:rsid w:val="00CC35F8"/>
    <w:rsid w:val="00CC58DA"/>
    <w:rsid w:val="00CC5EBB"/>
    <w:rsid w:val="00CC62FF"/>
    <w:rsid w:val="00CC6E2B"/>
    <w:rsid w:val="00CC7570"/>
    <w:rsid w:val="00CC7D2A"/>
    <w:rsid w:val="00CD0612"/>
    <w:rsid w:val="00CD0A00"/>
    <w:rsid w:val="00CD2331"/>
    <w:rsid w:val="00CD4178"/>
    <w:rsid w:val="00CD55E2"/>
    <w:rsid w:val="00CD5AC2"/>
    <w:rsid w:val="00CD6B1D"/>
    <w:rsid w:val="00CD6D83"/>
    <w:rsid w:val="00CE1017"/>
    <w:rsid w:val="00CE2C6A"/>
    <w:rsid w:val="00CE2CA5"/>
    <w:rsid w:val="00CE3D81"/>
    <w:rsid w:val="00CE47B3"/>
    <w:rsid w:val="00CF1122"/>
    <w:rsid w:val="00CF190D"/>
    <w:rsid w:val="00CF2A9E"/>
    <w:rsid w:val="00CF388C"/>
    <w:rsid w:val="00D01263"/>
    <w:rsid w:val="00D0131A"/>
    <w:rsid w:val="00D01D6D"/>
    <w:rsid w:val="00D030A7"/>
    <w:rsid w:val="00D04050"/>
    <w:rsid w:val="00D055B9"/>
    <w:rsid w:val="00D05ED6"/>
    <w:rsid w:val="00D13E88"/>
    <w:rsid w:val="00D17172"/>
    <w:rsid w:val="00D17F1F"/>
    <w:rsid w:val="00D17F49"/>
    <w:rsid w:val="00D22F7C"/>
    <w:rsid w:val="00D2369E"/>
    <w:rsid w:val="00D236AE"/>
    <w:rsid w:val="00D2495E"/>
    <w:rsid w:val="00D24D12"/>
    <w:rsid w:val="00D24EA0"/>
    <w:rsid w:val="00D250F3"/>
    <w:rsid w:val="00D25446"/>
    <w:rsid w:val="00D26D69"/>
    <w:rsid w:val="00D3103A"/>
    <w:rsid w:val="00D3191D"/>
    <w:rsid w:val="00D33245"/>
    <w:rsid w:val="00D34A32"/>
    <w:rsid w:val="00D35ED9"/>
    <w:rsid w:val="00D36C77"/>
    <w:rsid w:val="00D42513"/>
    <w:rsid w:val="00D459C2"/>
    <w:rsid w:val="00D4615C"/>
    <w:rsid w:val="00D4727F"/>
    <w:rsid w:val="00D53403"/>
    <w:rsid w:val="00D538FD"/>
    <w:rsid w:val="00D53D1A"/>
    <w:rsid w:val="00D53E66"/>
    <w:rsid w:val="00D54620"/>
    <w:rsid w:val="00D55223"/>
    <w:rsid w:val="00D55874"/>
    <w:rsid w:val="00D61A46"/>
    <w:rsid w:val="00D669F1"/>
    <w:rsid w:val="00D67DF1"/>
    <w:rsid w:val="00D67FC3"/>
    <w:rsid w:val="00D702C6"/>
    <w:rsid w:val="00D728C8"/>
    <w:rsid w:val="00D73980"/>
    <w:rsid w:val="00D755F5"/>
    <w:rsid w:val="00D75EC9"/>
    <w:rsid w:val="00D80B50"/>
    <w:rsid w:val="00D8151B"/>
    <w:rsid w:val="00D81837"/>
    <w:rsid w:val="00D82542"/>
    <w:rsid w:val="00D8464D"/>
    <w:rsid w:val="00D84EBB"/>
    <w:rsid w:val="00D85EBA"/>
    <w:rsid w:val="00D86209"/>
    <w:rsid w:val="00D8632D"/>
    <w:rsid w:val="00D86709"/>
    <w:rsid w:val="00D870A7"/>
    <w:rsid w:val="00D928E2"/>
    <w:rsid w:val="00D94211"/>
    <w:rsid w:val="00D946E4"/>
    <w:rsid w:val="00D951AE"/>
    <w:rsid w:val="00D960CB"/>
    <w:rsid w:val="00D9701E"/>
    <w:rsid w:val="00D975A1"/>
    <w:rsid w:val="00DA0605"/>
    <w:rsid w:val="00DA0B24"/>
    <w:rsid w:val="00DA18C1"/>
    <w:rsid w:val="00DA2422"/>
    <w:rsid w:val="00DA35F8"/>
    <w:rsid w:val="00DA5D0F"/>
    <w:rsid w:val="00DA6BDF"/>
    <w:rsid w:val="00DB1312"/>
    <w:rsid w:val="00DB2CFF"/>
    <w:rsid w:val="00DB53D1"/>
    <w:rsid w:val="00DB554C"/>
    <w:rsid w:val="00DC0657"/>
    <w:rsid w:val="00DC10DE"/>
    <w:rsid w:val="00DC1790"/>
    <w:rsid w:val="00DC22FF"/>
    <w:rsid w:val="00DC2791"/>
    <w:rsid w:val="00DC3A84"/>
    <w:rsid w:val="00DC4238"/>
    <w:rsid w:val="00DC46D4"/>
    <w:rsid w:val="00DC4A4C"/>
    <w:rsid w:val="00DC4EC4"/>
    <w:rsid w:val="00DD0372"/>
    <w:rsid w:val="00DD11AE"/>
    <w:rsid w:val="00DD1BC7"/>
    <w:rsid w:val="00DD31D1"/>
    <w:rsid w:val="00DD3705"/>
    <w:rsid w:val="00DD6480"/>
    <w:rsid w:val="00DD6B50"/>
    <w:rsid w:val="00DE11AA"/>
    <w:rsid w:val="00DE5080"/>
    <w:rsid w:val="00DE5982"/>
    <w:rsid w:val="00DE5E62"/>
    <w:rsid w:val="00DF094B"/>
    <w:rsid w:val="00DF160B"/>
    <w:rsid w:val="00DF3F63"/>
    <w:rsid w:val="00DF4474"/>
    <w:rsid w:val="00DF5021"/>
    <w:rsid w:val="00DF5490"/>
    <w:rsid w:val="00DF5A68"/>
    <w:rsid w:val="00DF6280"/>
    <w:rsid w:val="00DF6C1D"/>
    <w:rsid w:val="00DF7EF1"/>
    <w:rsid w:val="00E00111"/>
    <w:rsid w:val="00E00F05"/>
    <w:rsid w:val="00E017BC"/>
    <w:rsid w:val="00E02A56"/>
    <w:rsid w:val="00E02AED"/>
    <w:rsid w:val="00E035F4"/>
    <w:rsid w:val="00E041BD"/>
    <w:rsid w:val="00E106BB"/>
    <w:rsid w:val="00E10AC7"/>
    <w:rsid w:val="00E10CD1"/>
    <w:rsid w:val="00E11D1F"/>
    <w:rsid w:val="00E12A55"/>
    <w:rsid w:val="00E139CA"/>
    <w:rsid w:val="00E139EC"/>
    <w:rsid w:val="00E13F7F"/>
    <w:rsid w:val="00E149AD"/>
    <w:rsid w:val="00E15D71"/>
    <w:rsid w:val="00E174E6"/>
    <w:rsid w:val="00E209BA"/>
    <w:rsid w:val="00E2187D"/>
    <w:rsid w:val="00E21E95"/>
    <w:rsid w:val="00E22B98"/>
    <w:rsid w:val="00E22BB0"/>
    <w:rsid w:val="00E22D5E"/>
    <w:rsid w:val="00E22E89"/>
    <w:rsid w:val="00E259B0"/>
    <w:rsid w:val="00E278EC"/>
    <w:rsid w:val="00E312FA"/>
    <w:rsid w:val="00E34D55"/>
    <w:rsid w:val="00E358B7"/>
    <w:rsid w:val="00E36B47"/>
    <w:rsid w:val="00E41622"/>
    <w:rsid w:val="00E41626"/>
    <w:rsid w:val="00E428C1"/>
    <w:rsid w:val="00E447F9"/>
    <w:rsid w:val="00E472C8"/>
    <w:rsid w:val="00E50DDC"/>
    <w:rsid w:val="00E5359A"/>
    <w:rsid w:val="00E5730E"/>
    <w:rsid w:val="00E57BAB"/>
    <w:rsid w:val="00E63C67"/>
    <w:rsid w:val="00E64181"/>
    <w:rsid w:val="00E64BA3"/>
    <w:rsid w:val="00E702F6"/>
    <w:rsid w:val="00E71AF8"/>
    <w:rsid w:val="00E71BDD"/>
    <w:rsid w:val="00E72D5A"/>
    <w:rsid w:val="00E746BC"/>
    <w:rsid w:val="00E74D78"/>
    <w:rsid w:val="00E76196"/>
    <w:rsid w:val="00E76A9A"/>
    <w:rsid w:val="00E8003F"/>
    <w:rsid w:val="00E80E82"/>
    <w:rsid w:val="00E83C05"/>
    <w:rsid w:val="00E85D30"/>
    <w:rsid w:val="00E86DAF"/>
    <w:rsid w:val="00E94503"/>
    <w:rsid w:val="00E960A5"/>
    <w:rsid w:val="00E97865"/>
    <w:rsid w:val="00E97AF6"/>
    <w:rsid w:val="00EA0CBF"/>
    <w:rsid w:val="00EA105B"/>
    <w:rsid w:val="00EA167B"/>
    <w:rsid w:val="00EA1987"/>
    <w:rsid w:val="00EA220F"/>
    <w:rsid w:val="00EA23DF"/>
    <w:rsid w:val="00EA3FF0"/>
    <w:rsid w:val="00EA61E2"/>
    <w:rsid w:val="00EB03AA"/>
    <w:rsid w:val="00EB1FC1"/>
    <w:rsid w:val="00EB3721"/>
    <w:rsid w:val="00EB39FA"/>
    <w:rsid w:val="00EB3A25"/>
    <w:rsid w:val="00EB7D18"/>
    <w:rsid w:val="00EC33C1"/>
    <w:rsid w:val="00EC355A"/>
    <w:rsid w:val="00EC5234"/>
    <w:rsid w:val="00EC53DE"/>
    <w:rsid w:val="00EC64A8"/>
    <w:rsid w:val="00EC7188"/>
    <w:rsid w:val="00EC75CA"/>
    <w:rsid w:val="00EC7B0E"/>
    <w:rsid w:val="00ED06AF"/>
    <w:rsid w:val="00ED147F"/>
    <w:rsid w:val="00ED2C84"/>
    <w:rsid w:val="00ED43AA"/>
    <w:rsid w:val="00ED5D4C"/>
    <w:rsid w:val="00ED68C9"/>
    <w:rsid w:val="00ED698A"/>
    <w:rsid w:val="00ED7866"/>
    <w:rsid w:val="00EE112B"/>
    <w:rsid w:val="00EE1EB2"/>
    <w:rsid w:val="00EE21F3"/>
    <w:rsid w:val="00EE254B"/>
    <w:rsid w:val="00EE4565"/>
    <w:rsid w:val="00EE608E"/>
    <w:rsid w:val="00EE6982"/>
    <w:rsid w:val="00EE6BD3"/>
    <w:rsid w:val="00EF1097"/>
    <w:rsid w:val="00EF1D9B"/>
    <w:rsid w:val="00EF233E"/>
    <w:rsid w:val="00EF2350"/>
    <w:rsid w:val="00EF3466"/>
    <w:rsid w:val="00EF47FD"/>
    <w:rsid w:val="00EF62B7"/>
    <w:rsid w:val="00EF7BB4"/>
    <w:rsid w:val="00F01A8D"/>
    <w:rsid w:val="00F01F95"/>
    <w:rsid w:val="00F04329"/>
    <w:rsid w:val="00F047AE"/>
    <w:rsid w:val="00F04A09"/>
    <w:rsid w:val="00F06E19"/>
    <w:rsid w:val="00F07D55"/>
    <w:rsid w:val="00F1046D"/>
    <w:rsid w:val="00F107AD"/>
    <w:rsid w:val="00F10D9D"/>
    <w:rsid w:val="00F1142A"/>
    <w:rsid w:val="00F11D61"/>
    <w:rsid w:val="00F12D0C"/>
    <w:rsid w:val="00F13611"/>
    <w:rsid w:val="00F156E8"/>
    <w:rsid w:val="00F162BE"/>
    <w:rsid w:val="00F176E4"/>
    <w:rsid w:val="00F221CE"/>
    <w:rsid w:val="00F22C16"/>
    <w:rsid w:val="00F2352F"/>
    <w:rsid w:val="00F256E3"/>
    <w:rsid w:val="00F3096C"/>
    <w:rsid w:val="00F31201"/>
    <w:rsid w:val="00F320DF"/>
    <w:rsid w:val="00F33EDF"/>
    <w:rsid w:val="00F33FC2"/>
    <w:rsid w:val="00F35253"/>
    <w:rsid w:val="00F37AF5"/>
    <w:rsid w:val="00F37D81"/>
    <w:rsid w:val="00F41567"/>
    <w:rsid w:val="00F42345"/>
    <w:rsid w:val="00F439B8"/>
    <w:rsid w:val="00F43AAC"/>
    <w:rsid w:val="00F453DC"/>
    <w:rsid w:val="00F4610D"/>
    <w:rsid w:val="00F46DF5"/>
    <w:rsid w:val="00F50078"/>
    <w:rsid w:val="00F50511"/>
    <w:rsid w:val="00F51B37"/>
    <w:rsid w:val="00F52B50"/>
    <w:rsid w:val="00F52E1C"/>
    <w:rsid w:val="00F54D99"/>
    <w:rsid w:val="00F56FAB"/>
    <w:rsid w:val="00F61756"/>
    <w:rsid w:val="00F62572"/>
    <w:rsid w:val="00F627D2"/>
    <w:rsid w:val="00F64621"/>
    <w:rsid w:val="00F66BC9"/>
    <w:rsid w:val="00F67576"/>
    <w:rsid w:val="00F67EB6"/>
    <w:rsid w:val="00F7108E"/>
    <w:rsid w:val="00F71338"/>
    <w:rsid w:val="00F716C0"/>
    <w:rsid w:val="00F73231"/>
    <w:rsid w:val="00F73354"/>
    <w:rsid w:val="00F73C6E"/>
    <w:rsid w:val="00F73F65"/>
    <w:rsid w:val="00F75178"/>
    <w:rsid w:val="00F81A4C"/>
    <w:rsid w:val="00F81F04"/>
    <w:rsid w:val="00F8315E"/>
    <w:rsid w:val="00F83BD3"/>
    <w:rsid w:val="00F85B0D"/>
    <w:rsid w:val="00F87AAC"/>
    <w:rsid w:val="00F90142"/>
    <w:rsid w:val="00F9129A"/>
    <w:rsid w:val="00F9192D"/>
    <w:rsid w:val="00F91E51"/>
    <w:rsid w:val="00F93523"/>
    <w:rsid w:val="00F94B98"/>
    <w:rsid w:val="00F9543B"/>
    <w:rsid w:val="00F973E4"/>
    <w:rsid w:val="00F97D60"/>
    <w:rsid w:val="00FA09B0"/>
    <w:rsid w:val="00FA0DC8"/>
    <w:rsid w:val="00FA27DE"/>
    <w:rsid w:val="00FA32BC"/>
    <w:rsid w:val="00FA4392"/>
    <w:rsid w:val="00FA4E19"/>
    <w:rsid w:val="00FA694F"/>
    <w:rsid w:val="00FA6C53"/>
    <w:rsid w:val="00FA74A6"/>
    <w:rsid w:val="00FB0C6D"/>
    <w:rsid w:val="00FB1391"/>
    <w:rsid w:val="00FB170D"/>
    <w:rsid w:val="00FB1E29"/>
    <w:rsid w:val="00FB2DF5"/>
    <w:rsid w:val="00FB3B2E"/>
    <w:rsid w:val="00FB554E"/>
    <w:rsid w:val="00FB67A8"/>
    <w:rsid w:val="00FC698F"/>
    <w:rsid w:val="00FC72EF"/>
    <w:rsid w:val="00FD0013"/>
    <w:rsid w:val="00FD45E9"/>
    <w:rsid w:val="00FD4DFC"/>
    <w:rsid w:val="00FD55B2"/>
    <w:rsid w:val="00FD59EF"/>
    <w:rsid w:val="00FD672E"/>
    <w:rsid w:val="00FD6E57"/>
    <w:rsid w:val="00FE0795"/>
    <w:rsid w:val="00FE0CFD"/>
    <w:rsid w:val="00FE24D9"/>
    <w:rsid w:val="00FE549D"/>
    <w:rsid w:val="00FE5CB7"/>
    <w:rsid w:val="00FE67D4"/>
    <w:rsid w:val="00FE7AF2"/>
    <w:rsid w:val="00FE7BF9"/>
    <w:rsid w:val="00FF0523"/>
    <w:rsid w:val="00FF16A8"/>
    <w:rsid w:val="00FF1B6E"/>
    <w:rsid w:val="00FF2CD0"/>
    <w:rsid w:val="00FF2EB5"/>
    <w:rsid w:val="00FF4433"/>
    <w:rsid w:val="00FF49F6"/>
    <w:rsid w:val="00FF5811"/>
    <w:rsid w:val="00FF626A"/>
    <w:rsid w:val="00FF6EB6"/>
    <w:rsid w:val="00FF7A56"/>
    <w:rsid w:val="0C0D6B55"/>
    <w:rsid w:val="3F719F2C"/>
    <w:rsid w:val="6736C92E"/>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352EFBB"/>
  <w15:chartTrackingRefBased/>
  <w15:docId w15:val="{C66EBF14-C12A-4FE7-B8E5-BBCC1DA8C9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82E89"/>
    <w:pPr>
      <w:spacing w:after="180" w:line="240" w:lineRule="auto"/>
    </w:pPr>
    <w:rPr>
      <w:rFonts w:ascii="Times New Roman" w:eastAsiaTheme="minorEastAsia" w:hAnsi="Times New Roman" w:cs="Times New Roman"/>
      <w:sz w:val="20"/>
      <w:szCs w:val="20"/>
      <w14:ligatures w14:val="none"/>
    </w:rPr>
  </w:style>
  <w:style w:type="paragraph" w:styleId="Heading1">
    <w:name w:val="heading 1"/>
    <w:basedOn w:val="Normal"/>
    <w:next w:val="Normal"/>
    <w:link w:val="Heading1Char"/>
    <w:uiPriority w:val="9"/>
    <w:qFormat/>
    <w:rsid w:val="00582E89"/>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nhideWhenUsed/>
    <w:qFormat/>
    <w:rsid w:val="00582E89"/>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nhideWhenUsed/>
    <w:qFormat/>
    <w:rsid w:val="00582E89"/>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nhideWhenUsed/>
    <w:qFormat/>
    <w:rsid w:val="00582E89"/>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582E89"/>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582E89"/>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582E89"/>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582E89"/>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582E89"/>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82E89"/>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rsid w:val="00582E89"/>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rsid w:val="00582E89"/>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582E89"/>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582E89"/>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582E89"/>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582E89"/>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582E89"/>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582E89"/>
    <w:rPr>
      <w:rFonts w:eastAsiaTheme="majorEastAsia" w:cstheme="majorBidi"/>
      <w:color w:val="272727" w:themeColor="text1" w:themeTint="D8"/>
    </w:rPr>
  </w:style>
  <w:style w:type="paragraph" w:styleId="Title">
    <w:name w:val="Title"/>
    <w:basedOn w:val="Normal"/>
    <w:next w:val="Normal"/>
    <w:link w:val="TitleChar"/>
    <w:uiPriority w:val="10"/>
    <w:qFormat/>
    <w:rsid w:val="00582E89"/>
    <w:pPr>
      <w:spacing w:after="8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582E89"/>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582E89"/>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582E89"/>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582E89"/>
    <w:pPr>
      <w:spacing w:before="160"/>
      <w:jc w:val="center"/>
    </w:pPr>
    <w:rPr>
      <w:i/>
      <w:iCs/>
      <w:color w:val="404040" w:themeColor="text1" w:themeTint="BF"/>
    </w:rPr>
  </w:style>
  <w:style w:type="character" w:customStyle="1" w:styleId="QuoteChar">
    <w:name w:val="Quote Char"/>
    <w:basedOn w:val="DefaultParagraphFont"/>
    <w:link w:val="Quote"/>
    <w:uiPriority w:val="29"/>
    <w:rsid w:val="00582E89"/>
    <w:rPr>
      <w:i/>
      <w:iCs/>
      <w:color w:val="404040" w:themeColor="text1" w:themeTint="BF"/>
    </w:rPr>
  </w:style>
  <w:style w:type="paragraph" w:styleId="ListParagraph">
    <w:name w:val="List Paragraph"/>
    <w:basedOn w:val="Normal"/>
    <w:uiPriority w:val="34"/>
    <w:qFormat/>
    <w:rsid w:val="00582E89"/>
    <w:pPr>
      <w:ind w:left="720"/>
      <w:contextualSpacing/>
    </w:pPr>
  </w:style>
  <w:style w:type="character" w:styleId="IntenseEmphasis">
    <w:name w:val="Intense Emphasis"/>
    <w:basedOn w:val="DefaultParagraphFont"/>
    <w:uiPriority w:val="21"/>
    <w:qFormat/>
    <w:rsid w:val="00582E89"/>
    <w:rPr>
      <w:i/>
      <w:iCs/>
      <w:color w:val="0F4761" w:themeColor="accent1" w:themeShade="BF"/>
    </w:rPr>
  </w:style>
  <w:style w:type="paragraph" w:styleId="IntenseQuote">
    <w:name w:val="Intense Quote"/>
    <w:basedOn w:val="Normal"/>
    <w:next w:val="Normal"/>
    <w:link w:val="IntenseQuoteChar"/>
    <w:uiPriority w:val="30"/>
    <w:qFormat/>
    <w:rsid w:val="00582E89"/>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582E89"/>
    <w:rPr>
      <w:i/>
      <w:iCs/>
      <w:color w:val="0F4761" w:themeColor="accent1" w:themeShade="BF"/>
    </w:rPr>
  </w:style>
  <w:style w:type="character" w:styleId="IntenseReference">
    <w:name w:val="Intense Reference"/>
    <w:basedOn w:val="DefaultParagraphFont"/>
    <w:uiPriority w:val="32"/>
    <w:qFormat/>
    <w:rsid w:val="00582E89"/>
    <w:rPr>
      <w:b/>
      <w:bCs/>
      <w:smallCaps/>
      <w:color w:val="0F4761" w:themeColor="accent1" w:themeShade="BF"/>
      <w:spacing w:val="5"/>
    </w:rPr>
  </w:style>
  <w:style w:type="paragraph" w:customStyle="1" w:styleId="B1">
    <w:name w:val="B1"/>
    <w:basedOn w:val="Normal"/>
    <w:link w:val="B1Char"/>
    <w:qFormat/>
    <w:rsid w:val="00582E89"/>
    <w:pPr>
      <w:ind w:left="568" w:hanging="284"/>
    </w:pPr>
  </w:style>
  <w:style w:type="character" w:customStyle="1" w:styleId="B1Char">
    <w:name w:val="B1 Char"/>
    <w:link w:val="B1"/>
    <w:qFormat/>
    <w:rsid w:val="00582E89"/>
    <w:rPr>
      <w:rFonts w:ascii="Times New Roman" w:eastAsiaTheme="minorEastAsia" w:hAnsi="Times New Roman" w:cs="Times New Roman"/>
      <w:sz w:val="20"/>
      <w:szCs w:val="20"/>
      <w14:ligatures w14:val="none"/>
    </w:rPr>
  </w:style>
  <w:style w:type="character" w:styleId="CommentReference">
    <w:name w:val="annotation reference"/>
    <w:basedOn w:val="DefaultParagraphFont"/>
    <w:uiPriority w:val="99"/>
    <w:semiHidden/>
    <w:unhideWhenUsed/>
    <w:rsid w:val="00582E89"/>
    <w:rPr>
      <w:sz w:val="16"/>
      <w:szCs w:val="16"/>
    </w:rPr>
  </w:style>
  <w:style w:type="paragraph" w:styleId="CommentText">
    <w:name w:val="annotation text"/>
    <w:basedOn w:val="Normal"/>
    <w:link w:val="CommentTextChar"/>
    <w:uiPriority w:val="99"/>
    <w:unhideWhenUsed/>
    <w:rsid w:val="00582E89"/>
  </w:style>
  <w:style w:type="character" w:customStyle="1" w:styleId="CommentTextChar">
    <w:name w:val="Comment Text Char"/>
    <w:basedOn w:val="DefaultParagraphFont"/>
    <w:link w:val="CommentText"/>
    <w:uiPriority w:val="99"/>
    <w:rsid w:val="00582E89"/>
    <w:rPr>
      <w:rFonts w:ascii="Times New Roman" w:eastAsiaTheme="minorEastAsia" w:hAnsi="Times New Roman" w:cs="Times New Roman"/>
      <w:sz w:val="20"/>
      <w:szCs w:val="20"/>
      <w14:ligatures w14:val="none"/>
    </w:rPr>
  </w:style>
  <w:style w:type="paragraph" w:customStyle="1" w:styleId="TF">
    <w:name w:val="TF"/>
    <w:basedOn w:val="Normal"/>
    <w:link w:val="TFChar"/>
    <w:qFormat/>
    <w:rsid w:val="00582E89"/>
    <w:pPr>
      <w:keepLines/>
      <w:overflowPunct w:val="0"/>
      <w:autoSpaceDE w:val="0"/>
      <w:autoSpaceDN w:val="0"/>
      <w:adjustRightInd w:val="0"/>
      <w:spacing w:after="240"/>
      <w:jc w:val="center"/>
      <w:textAlignment w:val="baseline"/>
    </w:pPr>
    <w:rPr>
      <w:rFonts w:ascii="Arial" w:eastAsia="Times New Roman" w:hAnsi="Arial"/>
      <w:b/>
      <w:lang w:eastAsia="en-GB"/>
    </w:rPr>
  </w:style>
  <w:style w:type="character" w:customStyle="1" w:styleId="TFChar">
    <w:name w:val="TF Char"/>
    <w:link w:val="TF"/>
    <w:qFormat/>
    <w:rsid w:val="00582E89"/>
    <w:rPr>
      <w:rFonts w:ascii="Arial" w:eastAsia="Times New Roman" w:hAnsi="Arial" w:cs="Times New Roman"/>
      <w:b/>
      <w:sz w:val="20"/>
      <w:szCs w:val="20"/>
      <w:lang w:eastAsia="en-GB"/>
      <w14:ligatures w14:val="none"/>
    </w:rPr>
  </w:style>
  <w:style w:type="paragraph" w:customStyle="1" w:styleId="paragraph">
    <w:name w:val="paragraph"/>
    <w:basedOn w:val="Normal"/>
    <w:rsid w:val="00726171"/>
    <w:pPr>
      <w:spacing w:before="100" w:beforeAutospacing="1" w:after="100" w:afterAutospacing="1"/>
    </w:pPr>
    <w:rPr>
      <w:rFonts w:eastAsia="Times New Roman"/>
      <w:sz w:val="24"/>
      <w:szCs w:val="24"/>
      <w:lang w:eastAsia="en-GB"/>
    </w:rPr>
  </w:style>
  <w:style w:type="character" w:customStyle="1" w:styleId="normaltextrun">
    <w:name w:val="normaltextrun"/>
    <w:basedOn w:val="DefaultParagraphFont"/>
    <w:rsid w:val="00726171"/>
  </w:style>
  <w:style w:type="character" w:customStyle="1" w:styleId="eop">
    <w:name w:val="eop"/>
    <w:basedOn w:val="DefaultParagraphFont"/>
    <w:rsid w:val="00726171"/>
  </w:style>
  <w:style w:type="paragraph" w:styleId="Revision">
    <w:name w:val="Revision"/>
    <w:hidden/>
    <w:uiPriority w:val="99"/>
    <w:semiHidden/>
    <w:rsid w:val="009D3C8D"/>
    <w:pPr>
      <w:spacing w:after="0" w:line="240" w:lineRule="auto"/>
    </w:pPr>
    <w:rPr>
      <w:rFonts w:ascii="Times New Roman" w:eastAsiaTheme="minorEastAsia" w:hAnsi="Times New Roman" w:cs="Times New Roman"/>
      <w:sz w:val="20"/>
      <w:szCs w:val="20"/>
      <w14:ligatures w14:val="none"/>
    </w:rPr>
  </w:style>
  <w:style w:type="paragraph" w:styleId="CommentSubject">
    <w:name w:val="annotation subject"/>
    <w:basedOn w:val="CommentText"/>
    <w:next w:val="CommentText"/>
    <w:link w:val="CommentSubjectChar"/>
    <w:uiPriority w:val="99"/>
    <w:semiHidden/>
    <w:unhideWhenUsed/>
    <w:rsid w:val="00763653"/>
    <w:rPr>
      <w:b/>
      <w:bCs/>
    </w:rPr>
  </w:style>
  <w:style w:type="character" w:customStyle="1" w:styleId="CommentSubjectChar">
    <w:name w:val="Comment Subject Char"/>
    <w:basedOn w:val="CommentTextChar"/>
    <w:link w:val="CommentSubject"/>
    <w:uiPriority w:val="99"/>
    <w:semiHidden/>
    <w:rsid w:val="00763653"/>
    <w:rPr>
      <w:rFonts w:ascii="Times New Roman" w:eastAsiaTheme="minorEastAsia" w:hAnsi="Times New Roman" w:cs="Times New Roman"/>
      <w:b/>
      <w:bCs/>
      <w:sz w:val="20"/>
      <w:szCs w:val="20"/>
      <w14:ligatures w14:val="none"/>
    </w:rPr>
  </w:style>
  <w:style w:type="paragraph" w:customStyle="1" w:styleId="NO">
    <w:name w:val="NO"/>
    <w:basedOn w:val="Normal"/>
    <w:link w:val="NOZchn"/>
    <w:qFormat/>
    <w:rsid w:val="00AF6523"/>
    <w:pPr>
      <w:keepLines/>
      <w:overflowPunct w:val="0"/>
      <w:autoSpaceDE w:val="0"/>
      <w:autoSpaceDN w:val="0"/>
      <w:adjustRightInd w:val="0"/>
      <w:ind w:left="1135" w:hanging="851"/>
      <w:textAlignment w:val="baseline"/>
    </w:pPr>
    <w:rPr>
      <w:rFonts w:eastAsia="Malgun Gothic"/>
      <w:color w:val="000000"/>
      <w:lang w:eastAsia="ja-JP"/>
    </w:rPr>
  </w:style>
  <w:style w:type="character" w:customStyle="1" w:styleId="NOZchn">
    <w:name w:val="NO Zchn"/>
    <w:link w:val="NO"/>
    <w:qFormat/>
    <w:rsid w:val="00AF6523"/>
    <w:rPr>
      <w:rFonts w:ascii="Times New Roman" w:eastAsia="Malgun Gothic" w:hAnsi="Times New Roman" w:cs="Times New Roman"/>
      <w:color w:val="000000"/>
      <w:sz w:val="20"/>
      <w:szCs w:val="20"/>
      <w:lang w:eastAsia="ja-JP"/>
      <w14:ligatures w14:val="none"/>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C278FE"/>
    <w:pPr>
      <w:widowControl w:val="0"/>
      <w:spacing w:after="0" w:line="240" w:lineRule="auto"/>
    </w:pPr>
    <w:rPr>
      <w:rFonts w:ascii="Arial" w:eastAsia="SimSun" w:hAnsi="Arial" w:cs="Times New Roman"/>
      <w:b/>
      <w:sz w:val="18"/>
      <w:szCs w:val="20"/>
      <w14:ligatures w14:val="none"/>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rsid w:val="00C278FE"/>
    <w:rPr>
      <w:rFonts w:ascii="Arial" w:eastAsia="SimSun" w:hAnsi="Arial" w:cs="Times New Roman"/>
      <w:b/>
      <w:sz w:val="18"/>
      <w:szCs w:val="20"/>
      <w14:ligatures w14:val="none"/>
    </w:rPr>
  </w:style>
  <w:style w:type="character" w:customStyle="1" w:styleId="NOChar">
    <w:name w:val="NO Char"/>
    <w:qFormat/>
    <w:rsid w:val="00695EE8"/>
    <w:rPr>
      <w:rFonts w:ascii="Times New Roman" w:hAnsi="Times New Roman"/>
      <w:lang w:val="en-GB" w:eastAsia="en-US"/>
    </w:rPr>
  </w:style>
  <w:style w:type="paragraph" w:customStyle="1" w:styleId="CRCoverPage">
    <w:name w:val="CR Cover Page"/>
    <w:link w:val="CRCoverPageZchn"/>
    <w:qFormat/>
    <w:rsid w:val="00656A14"/>
    <w:pPr>
      <w:spacing w:after="120" w:line="240" w:lineRule="auto"/>
    </w:pPr>
    <w:rPr>
      <w:rFonts w:ascii="Arial" w:eastAsia="DengXian" w:hAnsi="Arial" w:cs="Times New Roman"/>
      <w:sz w:val="20"/>
      <w:szCs w:val="20"/>
      <w14:ligatures w14:val="none"/>
    </w:rPr>
  </w:style>
  <w:style w:type="character" w:customStyle="1" w:styleId="CRCoverPageZchn">
    <w:name w:val="CR Cover Page Zchn"/>
    <w:link w:val="CRCoverPage"/>
    <w:qFormat/>
    <w:rsid w:val="00656A14"/>
    <w:rPr>
      <w:rFonts w:ascii="Arial" w:eastAsia="DengXian" w:hAnsi="Arial" w:cs="Times New Roman"/>
      <w:sz w:val="20"/>
      <w:szCs w:val="20"/>
      <w14:ligatures w14:val="none"/>
    </w:rPr>
  </w:style>
  <w:style w:type="paragraph" w:styleId="BalloonText">
    <w:name w:val="Balloon Text"/>
    <w:basedOn w:val="Normal"/>
    <w:link w:val="BalloonTextChar"/>
    <w:uiPriority w:val="99"/>
    <w:semiHidden/>
    <w:unhideWhenUsed/>
    <w:rsid w:val="00CB1763"/>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B1763"/>
    <w:rPr>
      <w:rFonts w:ascii="Segoe UI" w:eastAsiaTheme="minorEastAsia" w:hAnsi="Segoe UI" w:cs="Segoe UI"/>
      <w:sz w:val="18"/>
      <w:szCs w:val="18"/>
      <w14:ligatures w14:val="none"/>
    </w:rPr>
  </w:style>
  <w:style w:type="paragraph" w:styleId="NormalWeb">
    <w:name w:val="Normal (Web)"/>
    <w:basedOn w:val="Normal"/>
    <w:uiPriority w:val="99"/>
    <w:unhideWhenUsed/>
    <w:rsid w:val="007E7CEC"/>
    <w:pPr>
      <w:spacing w:before="100" w:beforeAutospacing="1" w:after="100" w:afterAutospacing="1"/>
    </w:pPr>
    <w:rPr>
      <w:rFonts w:eastAsia="Times New Roman"/>
      <w:sz w:val="24"/>
      <w:szCs w:val="24"/>
      <w:lang w:val="en-US" w:eastAsia="zh-TW"/>
    </w:rPr>
  </w:style>
  <w:style w:type="character" w:customStyle="1" w:styleId="selected">
    <w:name w:val="selected"/>
    <w:basedOn w:val="DefaultParagraphFont"/>
    <w:rsid w:val="007E7CEC"/>
  </w:style>
  <w:style w:type="character" w:customStyle="1" w:styleId="apple-tab-span">
    <w:name w:val="apple-tab-span"/>
    <w:basedOn w:val="DefaultParagraphFont"/>
    <w:rsid w:val="0054209D"/>
  </w:style>
  <w:style w:type="character" w:customStyle="1" w:styleId="UnresolvedMention1">
    <w:name w:val="Unresolved Mention1"/>
    <w:basedOn w:val="DefaultParagraphFont"/>
    <w:uiPriority w:val="99"/>
    <w:semiHidden/>
    <w:unhideWhenUsed/>
    <w:rsid w:val="00091200"/>
    <w:rPr>
      <w:color w:val="605E5C"/>
      <w:shd w:val="clear" w:color="auto" w:fill="E1DFDD"/>
    </w:rPr>
  </w:style>
  <w:style w:type="paragraph" w:customStyle="1" w:styleId="EX">
    <w:name w:val="EX"/>
    <w:basedOn w:val="Normal"/>
    <w:link w:val="EXChar"/>
    <w:rsid w:val="00102F57"/>
    <w:pPr>
      <w:keepLines/>
      <w:overflowPunct w:val="0"/>
      <w:autoSpaceDE w:val="0"/>
      <w:autoSpaceDN w:val="0"/>
      <w:adjustRightInd w:val="0"/>
      <w:ind w:left="1702" w:hanging="1418"/>
      <w:textAlignment w:val="baseline"/>
    </w:pPr>
    <w:rPr>
      <w:rFonts w:eastAsia="Times New Roman"/>
      <w:lang w:eastAsia="en-GB"/>
    </w:rPr>
  </w:style>
  <w:style w:type="character" w:customStyle="1" w:styleId="EXChar">
    <w:name w:val="EX Char"/>
    <w:link w:val="EX"/>
    <w:qFormat/>
    <w:locked/>
    <w:rsid w:val="00102F57"/>
    <w:rPr>
      <w:rFonts w:ascii="Times New Roman" w:eastAsia="Times New Roman" w:hAnsi="Times New Roman" w:cs="Times New Roman"/>
      <w:sz w:val="20"/>
      <w:szCs w:val="20"/>
      <w:lang w:eastAsia="en-GB"/>
      <w14:ligatures w14:val="none"/>
    </w:rPr>
  </w:style>
  <w:style w:type="paragraph" w:customStyle="1" w:styleId="EditorsNote">
    <w:name w:val="Editor's Note"/>
    <w:basedOn w:val="NO"/>
    <w:link w:val="EditorsNoteChar"/>
    <w:rsid w:val="0008629B"/>
    <w:pPr>
      <w:ind w:left="1559" w:hanging="1276"/>
    </w:pPr>
    <w:rPr>
      <w:rFonts w:eastAsia="Times New Roman"/>
      <w:color w:val="FF0000"/>
      <w:lang w:eastAsia="en-GB"/>
    </w:rPr>
  </w:style>
  <w:style w:type="character" w:customStyle="1" w:styleId="EditorsNoteChar">
    <w:name w:val="Editor's Note Char"/>
    <w:aliases w:val="EN Char"/>
    <w:link w:val="EditorsNote"/>
    <w:qFormat/>
    <w:rsid w:val="0008629B"/>
    <w:rPr>
      <w:rFonts w:ascii="Times New Roman" w:eastAsia="Times New Roman" w:hAnsi="Times New Roman" w:cs="Times New Roman"/>
      <w:color w:val="FF0000"/>
      <w:sz w:val="20"/>
      <w:szCs w:val="20"/>
      <w:lang w:eastAsia="en-GB"/>
      <w14:ligatures w14:val="none"/>
    </w:rPr>
  </w:style>
  <w:style w:type="paragraph" w:customStyle="1" w:styleId="TAH">
    <w:name w:val="TAH"/>
    <w:basedOn w:val="TAC"/>
    <w:link w:val="TAHCar"/>
    <w:rsid w:val="006F5A31"/>
    <w:rPr>
      <w:b/>
    </w:rPr>
  </w:style>
  <w:style w:type="paragraph" w:customStyle="1" w:styleId="TAC">
    <w:name w:val="TAC"/>
    <w:basedOn w:val="Normal"/>
    <w:link w:val="TACChar"/>
    <w:rsid w:val="006F5A31"/>
    <w:pPr>
      <w:keepNext/>
      <w:keepLines/>
      <w:overflowPunct w:val="0"/>
      <w:autoSpaceDE w:val="0"/>
      <w:autoSpaceDN w:val="0"/>
      <w:adjustRightInd w:val="0"/>
      <w:spacing w:after="0"/>
      <w:jc w:val="center"/>
      <w:textAlignment w:val="baseline"/>
    </w:pPr>
    <w:rPr>
      <w:rFonts w:ascii="Arial" w:eastAsia="Times New Roman" w:hAnsi="Arial"/>
      <w:sz w:val="18"/>
      <w:lang w:eastAsia="en-GB"/>
    </w:rPr>
  </w:style>
  <w:style w:type="paragraph" w:customStyle="1" w:styleId="TH">
    <w:name w:val="TH"/>
    <w:basedOn w:val="Normal"/>
    <w:link w:val="THChar"/>
    <w:rsid w:val="006F5A31"/>
    <w:pPr>
      <w:keepNext/>
      <w:keepLines/>
      <w:overflowPunct w:val="0"/>
      <w:autoSpaceDE w:val="0"/>
      <w:autoSpaceDN w:val="0"/>
      <w:adjustRightInd w:val="0"/>
      <w:spacing w:before="60"/>
      <w:jc w:val="center"/>
      <w:textAlignment w:val="baseline"/>
    </w:pPr>
    <w:rPr>
      <w:rFonts w:ascii="Arial" w:eastAsia="Times New Roman" w:hAnsi="Arial"/>
      <w:b/>
      <w:lang w:eastAsia="en-GB"/>
    </w:rPr>
  </w:style>
  <w:style w:type="character" w:customStyle="1" w:styleId="THChar">
    <w:name w:val="TH Char"/>
    <w:link w:val="TH"/>
    <w:qFormat/>
    <w:rsid w:val="006F5A31"/>
    <w:rPr>
      <w:rFonts w:ascii="Arial" w:eastAsia="Times New Roman" w:hAnsi="Arial" w:cs="Times New Roman"/>
      <w:b/>
      <w:sz w:val="20"/>
      <w:szCs w:val="20"/>
      <w:lang w:eastAsia="en-GB"/>
      <w14:ligatures w14:val="none"/>
    </w:rPr>
  </w:style>
  <w:style w:type="character" w:customStyle="1" w:styleId="TAHCar">
    <w:name w:val="TAH Car"/>
    <w:link w:val="TAH"/>
    <w:rsid w:val="006F5A31"/>
    <w:rPr>
      <w:rFonts w:ascii="Arial" w:eastAsia="Times New Roman" w:hAnsi="Arial" w:cs="Times New Roman"/>
      <w:b/>
      <w:sz w:val="18"/>
      <w:szCs w:val="20"/>
      <w:lang w:eastAsia="en-GB"/>
      <w14:ligatures w14:val="none"/>
    </w:rPr>
  </w:style>
  <w:style w:type="character" w:customStyle="1" w:styleId="TACChar">
    <w:name w:val="TAC Char"/>
    <w:link w:val="TAC"/>
    <w:qFormat/>
    <w:locked/>
    <w:rsid w:val="006F5A31"/>
    <w:rPr>
      <w:rFonts w:ascii="Arial" w:eastAsia="Times New Roman" w:hAnsi="Arial" w:cs="Times New Roman"/>
      <w:sz w:val="18"/>
      <w:szCs w:val="20"/>
      <w:lang w:eastAsia="en-GB"/>
      <w14:ligatures w14:val="none"/>
    </w:rPr>
  </w:style>
  <w:style w:type="paragraph" w:styleId="Caption">
    <w:name w:val="caption"/>
    <w:basedOn w:val="Normal"/>
    <w:next w:val="Normal"/>
    <w:uiPriority w:val="35"/>
    <w:unhideWhenUsed/>
    <w:qFormat/>
    <w:rsid w:val="00B6060B"/>
    <w:pPr>
      <w:spacing w:after="200"/>
    </w:pPr>
    <w:rPr>
      <w:i/>
      <w:iCs/>
      <w:color w:val="0E2841"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9926713">
      <w:bodyDiv w:val="1"/>
      <w:marLeft w:val="0"/>
      <w:marRight w:val="0"/>
      <w:marTop w:val="0"/>
      <w:marBottom w:val="0"/>
      <w:divBdr>
        <w:top w:val="none" w:sz="0" w:space="0" w:color="auto"/>
        <w:left w:val="none" w:sz="0" w:space="0" w:color="auto"/>
        <w:bottom w:val="none" w:sz="0" w:space="0" w:color="auto"/>
        <w:right w:val="none" w:sz="0" w:space="0" w:color="auto"/>
      </w:divBdr>
      <w:divsChild>
        <w:div w:id="291903930">
          <w:marLeft w:val="0"/>
          <w:marRight w:val="0"/>
          <w:marTop w:val="0"/>
          <w:marBottom w:val="0"/>
          <w:divBdr>
            <w:top w:val="none" w:sz="0" w:space="0" w:color="auto"/>
            <w:left w:val="none" w:sz="0" w:space="0" w:color="auto"/>
            <w:bottom w:val="none" w:sz="0" w:space="0" w:color="auto"/>
            <w:right w:val="none" w:sz="0" w:space="0" w:color="auto"/>
          </w:divBdr>
        </w:div>
        <w:div w:id="385833176">
          <w:marLeft w:val="0"/>
          <w:marRight w:val="0"/>
          <w:marTop w:val="0"/>
          <w:marBottom w:val="0"/>
          <w:divBdr>
            <w:top w:val="none" w:sz="0" w:space="0" w:color="auto"/>
            <w:left w:val="none" w:sz="0" w:space="0" w:color="auto"/>
            <w:bottom w:val="none" w:sz="0" w:space="0" w:color="auto"/>
            <w:right w:val="none" w:sz="0" w:space="0" w:color="auto"/>
          </w:divBdr>
        </w:div>
        <w:div w:id="503789519">
          <w:marLeft w:val="0"/>
          <w:marRight w:val="0"/>
          <w:marTop w:val="0"/>
          <w:marBottom w:val="0"/>
          <w:divBdr>
            <w:top w:val="none" w:sz="0" w:space="0" w:color="auto"/>
            <w:left w:val="none" w:sz="0" w:space="0" w:color="auto"/>
            <w:bottom w:val="none" w:sz="0" w:space="0" w:color="auto"/>
            <w:right w:val="none" w:sz="0" w:space="0" w:color="auto"/>
          </w:divBdr>
        </w:div>
        <w:div w:id="708384240">
          <w:marLeft w:val="0"/>
          <w:marRight w:val="0"/>
          <w:marTop w:val="0"/>
          <w:marBottom w:val="0"/>
          <w:divBdr>
            <w:top w:val="none" w:sz="0" w:space="0" w:color="auto"/>
            <w:left w:val="none" w:sz="0" w:space="0" w:color="auto"/>
            <w:bottom w:val="none" w:sz="0" w:space="0" w:color="auto"/>
            <w:right w:val="none" w:sz="0" w:space="0" w:color="auto"/>
          </w:divBdr>
        </w:div>
        <w:div w:id="751976414">
          <w:marLeft w:val="0"/>
          <w:marRight w:val="0"/>
          <w:marTop w:val="0"/>
          <w:marBottom w:val="0"/>
          <w:divBdr>
            <w:top w:val="none" w:sz="0" w:space="0" w:color="auto"/>
            <w:left w:val="none" w:sz="0" w:space="0" w:color="auto"/>
            <w:bottom w:val="none" w:sz="0" w:space="0" w:color="auto"/>
            <w:right w:val="none" w:sz="0" w:space="0" w:color="auto"/>
          </w:divBdr>
        </w:div>
        <w:div w:id="1239635059">
          <w:marLeft w:val="0"/>
          <w:marRight w:val="0"/>
          <w:marTop w:val="0"/>
          <w:marBottom w:val="0"/>
          <w:divBdr>
            <w:top w:val="none" w:sz="0" w:space="0" w:color="auto"/>
            <w:left w:val="none" w:sz="0" w:space="0" w:color="auto"/>
            <w:bottom w:val="none" w:sz="0" w:space="0" w:color="auto"/>
            <w:right w:val="none" w:sz="0" w:space="0" w:color="auto"/>
          </w:divBdr>
        </w:div>
        <w:div w:id="1545559307">
          <w:marLeft w:val="0"/>
          <w:marRight w:val="0"/>
          <w:marTop w:val="0"/>
          <w:marBottom w:val="0"/>
          <w:divBdr>
            <w:top w:val="none" w:sz="0" w:space="0" w:color="auto"/>
            <w:left w:val="none" w:sz="0" w:space="0" w:color="auto"/>
            <w:bottom w:val="none" w:sz="0" w:space="0" w:color="auto"/>
            <w:right w:val="none" w:sz="0" w:space="0" w:color="auto"/>
          </w:divBdr>
        </w:div>
        <w:div w:id="1587881135">
          <w:marLeft w:val="0"/>
          <w:marRight w:val="0"/>
          <w:marTop w:val="0"/>
          <w:marBottom w:val="0"/>
          <w:divBdr>
            <w:top w:val="none" w:sz="0" w:space="0" w:color="auto"/>
            <w:left w:val="none" w:sz="0" w:space="0" w:color="auto"/>
            <w:bottom w:val="none" w:sz="0" w:space="0" w:color="auto"/>
            <w:right w:val="none" w:sz="0" w:space="0" w:color="auto"/>
          </w:divBdr>
        </w:div>
        <w:div w:id="1641959288">
          <w:marLeft w:val="0"/>
          <w:marRight w:val="0"/>
          <w:marTop w:val="0"/>
          <w:marBottom w:val="0"/>
          <w:divBdr>
            <w:top w:val="none" w:sz="0" w:space="0" w:color="auto"/>
            <w:left w:val="none" w:sz="0" w:space="0" w:color="auto"/>
            <w:bottom w:val="none" w:sz="0" w:space="0" w:color="auto"/>
            <w:right w:val="none" w:sz="0" w:space="0" w:color="auto"/>
          </w:divBdr>
        </w:div>
        <w:div w:id="1642072766">
          <w:marLeft w:val="0"/>
          <w:marRight w:val="0"/>
          <w:marTop w:val="0"/>
          <w:marBottom w:val="0"/>
          <w:divBdr>
            <w:top w:val="none" w:sz="0" w:space="0" w:color="auto"/>
            <w:left w:val="none" w:sz="0" w:space="0" w:color="auto"/>
            <w:bottom w:val="none" w:sz="0" w:space="0" w:color="auto"/>
            <w:right w:val="none" w:sz="0" w:space="0" w:color="auto"/>
          </w:divBdr>
        </w:div>
        <w:div w:id="1684626146">
          <w:marLeft w:val="0"/>
          <w:marRight w:val="0"/>
          <w:marTop w:val="0"/>
          <w:marBottom w:val="0"/>
          <w:divBdr>
            <w:top w:val="none" w:sz="0" w:space="0" w:color="auto"/>
            <w:left w:val="none" w:sz="0" w:space="0" w:color="auto"/>
            <w:bottom w:val="none" w:sz="0" w:space="0" w:color="auto"/>
            <w:right w:val="none" w:sz="0" w:space="0" w:color="auto"/>
          </w:divBdr>
        </w:div>
        <w:div w:id="2001959603">
          <w:marLeft w:val="0"/>
          <w:marRight w:val="0"/>
          <w:marTop w:val="0"/>
          <w:marBottom w:val="0"/>
          <w:divBdr>
            <w:top w:val="none" w:sz="0" w:space="0" w:color="auto"/>
            <w:left w:val="none" w:sz="0" w:space="0" w:color="auto"/>
            <w:bottom w:val="none" w:sz="0" w:space="0" w:color="auto"/>
            <w:right w:val="none" w:sz="0" w:space="0" w:color="auto"/>
          </w:divBdr>
        </w:div>
      </w:divsChild>
    </w:div>
    <w:div w:id="153961699">
      <w:bodyDiv w:val="1"/>
      <w:marLeft w:val="0"/>
      <w:marRight w:val="0"/>
      <w:marTop w:val="0"/>
      <w:marBottom w:val="0"/>
      <w:divBdr>
        <w:top w:val="none" w:sz="0" w:space="0" w:color="auto"/>
        <w:left w:val="none" w:sz="0" w:space="0" w:color="auto"/>
        <w:bottom w:val="none" w:sz="0" w:space="0" w:color="auto"/>
        <w:right w:val="none" w:sz="0" w:space="0" w:color="auto"/>
      </w:divBdr>
      <w:divsChild>
        <w:div w:id="796096701">
          <w:marLeft w:val="288"/>
          <w:marRight w:val="0"/>
          <w:marTop w:val="0"/>
          <w:marBottom w:val="180"/>
          <w:divBdr>
            <w:top w:val="none" w:sz="0" w:space="0" w:color="auto"/>
            <w:left w:val="none" w:sz="0" w:space="0" w:color="auto"/>
            <w:bottom w:val="none" w:sz="0" w:space="0" w:color="auto"/>
            <w:right w:val="none" w:sz="0" w:space="0" w:color="auto"/>
          </w:divBdr>
        </w:div>
        <w:div w:id="890581499">
          <w:marLeft w:val="288"/>
          <w:marRight w:val="0"/>
          <w:marTop w:val="0"/>
          <w:marBottom w:val="180"/>
          <w:divBdr>
            <w:top w:val="none" w:sz="0" w:space="0" w:color="auto"/>
            <w:left w:val="none" w:sz="0" w:space="0" w:color="auto"/>
            <w:bottom w:val="none" w:sz="0" w:space="0" w:color="auto"/>
            <w:right w:val="none" w:sz="0" w:space="0" w:color="auto"/>
          </w:divBdr>
        </w:div>
      </w:divsChild>
    </w:div>
    <w:div w:id="221333904">
      <w:bodyDiv w:val="1"/>
      <w:marLeft w:val="0"/>
      <w:marRight w:val="0"/>
      <w:marTop w:val="0"/>
      <w:marBottom w:val="0"/>
      <w:divBdr>
        <w:top w:val="none" w:sz="0" w:space="0" w:color="auto"/>
        <w:left w:val="none" w:sz="0" w:space="0" w:color="auto"/>
        <w:bottom w:val="none" w:sz="0" w:space="0" w:color="auto"/>
        <w:right w:val="none" w:sz="0" w:space="0" w:color="auto"/>
      </w:divBdr>
    </w:div>
    <w:div w:id="470833456">
      <w:bodyDiv w:val="1"/>
      <w:marLeft w:val="0"/>
      <w:marRight w:val="0"/>
      <w:marTop w:val="0"/>
      <w:marBottom w:val="0"/>
      <w:divBdr>
        <w:top w:val="none" w:sz="0" w:space="0" w:color="auto"/>
        <w:left w:val="none" w:sz="0" w:space="0" w:color="auto"/>
        <w:bottom w:val="none" w:sz="0" w:space="0" w:color="auto"/>
        <w:right w:val="none" w:sz="0" w:space="0" w:color="auto"/>
      </w:divBdr>
      <w:divsChild>
        <w:div w:id="385953576">
          <w:marLeft w:val="0"/>
          <w:marRight w:val="0"/>
          <w:marTop w:val="0"/>
          <w:marBottom w:val="0"/>
          <w:divBdr>
            <w:top w:val="none" w:sz="0" w:space="0" w:color="auto"/>
            <w:left w:val="none" w:sz="0" w:space="0" w:color="auto"/>
            <w:bottom w:val="none" w:sz="0" w:space="0" w:color="auto"/>
            <w:right w:val="none" w:sz="0" w:space="0" w:color="auto"/>
          </w:divBdr>
        </w:div>
        <w:div w:id="640964101">
          <w:marLeft w:val="0"/>
          <w:marRight w:val="0"/>
          <w:marTop w:val="0"/>
          <w:marBottom w:val="0"/>
          <w:divBdr>
            <w:top w:val="none" w:sz="0" w:space="0" w:color="auto"/>
            <w:left w:val="none" w:sz="0" w:space="0" w:color="auto"/>
            <w:bottom w:val="none" w:sz="0" w:space="0" w:color="auto"/>
            <w:right w:val="none" w:sz="0" w:space="0" w:color="auto"/>
          </w:divBdr>
        </w:div>
        <w:div w:id="1200320296">
          <w:marLeft w:val="0"/>
          <w:marRight w:val="0"/>
          <w:marTop w:val="0"/>
          <w:marBottom w:val="0"/>
          <w:divBdr>
            <w:top w:val="none" w:sz="0" w:space="0" w:color="auto"/>
            <w:left w:val="none" w:sz="0" w:space="0" w:color="auto"/>
            <w:bottom w:val="none" w:sz="0" w:space="0" w:color="auto"/>
            <w:right w:val="none" w:sz="0" w:space="0" w:color="auto"/>
          </w:divBdr>
        </w:div>
        <w:div w:id="1803576631">
          <w:marLeft w:val="0"/>
          <w:marRight w:val="0"/>
          <w:marTop w:val="0"/>
          <w:marBottom w:val="0"/>
          <w:divBdr>
            <w:top w:val="none" w:sz="0" w:space="0" w:color="auto"/>
            <w:left w:val="none" w:sz="0" w:space="0" w:color="auto"/>
            <w:bottom w:val="none" w:sz="0" w:space="0" w:color="auto"/>
            <w:right w:val="none" w:sz="0" w:space="0" w:color="auto"/>
          </w:divBdr>
        </w:div>
      </w:divsChild>
    </w:div>
    <w:div w:id="488519618">
      <w:bodyDiv w:val="1"/>
      <w:marLeft w:val="0"/>
      <w:marRight w:val="0"/>
      <w:marTop w:val="0"/>
      <w:marBottom w:val="0"/>
      <w:divBdr>
        <w:top w:val="none" w:sz="0" w:space="0" w:color="auto"/>
        <w:left w:val="none" w:sz="0" w:space="0" w:color="auto"/>
        <w:bottom w:val="none" w:sz="0" w:space="0" w:color="auto"/>
        <w:right w:val="none" w:sz="0" w:space="0" w:color="auto"/>
      </w:divBdr>
    </w:div>
    <w:div w:id="554007720">
      <w:bodyDiv w:val="1"/>
      <w:marLeft w:val="0"/>
      <w:marRight w:val="0"/>
      <w:marTop w:val="0"/>
      <w:marBottom w:val="0"/>
      <w:divBdr>
        <w:top w:val="none" w:sz="0" w:space="0" w:color="auto"/>
        <w:left w:val="none" w:sz="0" w:space="0" w:color="auto"/>
        <w:bottom w:val="none" w:sz="0" w:space="0" w:color="auto"/>
        <w:right w:val="none" w:sz="0" w:space="0" w:color="auto"/>
      </w:divBdr>
    </w:div>
    <w:div w:id="589201253">
      <w:bodyDiv w:val="1"/>
      <w:marLeft w:val="0"/>
      <w:marRight w:val="0"/>
      <w:marTop w:val="0"/>
      <w:marBottom w:val="0"/>
      <w:divBdr>
        <w:top w:val="none" w:sz="0" w:space="0" w:color="auto"/>
        <w:left w:val="none" w:sz="0" w:space="0" w:color="auto"/>
        <w:bottom w:val="none" w:sz="0" w:space="0" w:color="auto"/>
        <w:right w:val="none" w:sz="0" w:space="0" w:color="auto"/>
      </w:divBdr>
    </w:div>
    <w:div w:id="591399776">
      <w:bodyDiv w:val="1"/>
      <w:marLeft w:val="0"/>
      <w:marRight w:val="0"/>
      <w:marTop w:val="0"/>
      <w:marBottom w:val="0"/>
      <w:divBdr>
        <w:top w:val="none" w:sz="0" w:space="0" w:color="auto"/>
        <w:left w:val="none" w:sz="0" w:space="0" w:color="auto"/>
        <w:bottom w:val="none" w:sz="0" w:space="0" w:color="auto"/>
        <w:right w:val="none" w:sz="0" w:space="0" w:color="auto"/>
      </w:divBdr>
    </w:div>
    <w:div w:id="592863186">
      <w:bodyDiv w:val="1"/>
      <w:marLeft w:val="0"/>
      <w:marRight w:val="0"/>
      <w:marTop w:val="0"/>
      <w:marBottom w:val="0"/>
      <w:divBdr>
        <w:top w:val="none" w:sz="0" w:space="0" w:color="auto"/>
        <w:left w:val="none" w:sz="0" w:space="0" w:color="auto"/>
        <w:bottom w:val="none" w:sz="0" w:space="0" w:color="auto"/>
        <w:right w:val="none" w:sz="0" w:space="0" w:color="auto"/>
      </w:divBdr>
    </w:div>
    <w:div w:id="606159869">
      <w:bodyDiv w:val="1"/>
      <w:marLeft w:val="0"/>
      <w:marRight w:val="0"/>
      <w:marTop w:val="0"/>
      <w:marBottom w:val="0"/>
      <w:divBdr>
        <w:top w:val="none" w:sz="0" w:space="0" w:color="auto"/>
        <w:left w:val="none" w:sz="0" w:space="0" w:color="auto"/>
        <w:bottom w:val="none" w:sz="0" w:space="0" w:color="auto"/>
        <w:right w:val="none" w:sz="0" w:space="0" w:color="auto"/>
      </w:divBdr>
    </w:div>
    <w:div w:id="767192344">
      <w:bodyDiv w:val="1"/>
      <w:marLeft w:val="0"/>
      <w:marRight w:val="0"/>
      <w:marTop w:val="0"/>
      <w:marBottom w:val="0"/>
      <w:divBdr>
        <w:top w:val="none" w:sz="0" w:space="0" w:color="auto"/>
        <w:left w:val="none" w:sz="0" w:space="0" w:color="auto"/>
        <w:bottom w:val="none" w:sz="0" w:space="0" w:color="auto"/>
        <w:right w:val="none" w:sz="0" w:space="0" w:color="auto"/>
      </w:divBdr>
    </w:div>
    <w:div w:id="837382420">
      <w:bodyDiv w:val="1"/>
      <w:marLeft w:val="0"/>
      <w:marRight w:val="0"/>
      <w:marTop w:val="0"/>
      <w:marBottom w:val="0"/>
      <w:divBdr>
        <w:top w:val="none" w:sz="0" w:space="0" w:color="auto"/>
        <w:left w:val="none" w:sz="0" w:space="0" w:color="auto"/>
        <w:bottom w:val="none" w:sz="0" w:space="0" w:color="auto"/>
        <w:right w:val="none" w:sz="0" w:space="0" w:color="auto"/>
      </w:divBdr>
    </w:div>
    <w:div w:id="843863831">
      <w:bodyDiv w:val="1"/>
      <w:marLeft w:val="0"/>
      <w:marRight w:val="0"/>
      <w:marTop w:val="0"/>
      <w:marBottom w:val="0"/>
      <w:divBdr>
        <w:top w:val="none" w:sz="0" w:space="0" w:color="auto"/>
        <w:left w:val="none" w:sz="0" w:space="0" w:color="auto"/>
        <w:bottom w:val="none" w:sz="0" w:space="0" w:color="auto"/>
        <w:right w:val="none" w:sz="0" w:space="0" w:color="auto"/>
      </w:divBdr>
    </w:div>
    <w:div w:id="850333354">
      <w:bodyDiv w:val="1"/>
      <w:marLeft w:val="0"/>
      <w:marRight w:val="0"/>
      <w:marTop w:val="0"/>
      <w:marBottom w:val="0"/>
      <w:divBdr>
        <w:top w:val="none" w:sz="0" w:space="0" w:color="auto"/>
        <w:left w:val="none" w:sz="0" w:space="0" w:color="auto"/>
        <w:bottom w:val="none" w:sz="0" w:space="0" w:color="auto"/>
        <w:right w:val="none" w:sz="0" w:space="0" w:color="auto"/>
      </w:divBdr>
      <w:divsChild>
        <w:div w:id="201478088">
          <w:marLeft w:val="0"/>
          <w:marRight w:val="0"/>
          <w:marTop w:val="0"/>
          <w:marBottom w:val="0"/>
          <w:divBdr>
            <w:top w:val="none" w:sz="0" w:space="0" w:color="auto"/>
            <w:left w:val="none" w:sz="0" w:space="0" w:color="auto"/>
            <w:bottom w:val="none" w:sz="0" w:space="0" w:color="auto"/>
            <w:right w:val="none" w:sz="0" w:space="0" w:color="auto"/>
          </w:divBdr>
        </w:div>
        <w:div w:id="354888665">
          <w:marLeft w:val="0"/>
          <w:marRight w:val="0"/>
          <w:marTop w:val="0"/>
          <w:marBottom w:val="0"/>
          <w:divBdr>
            <w:top w:val="none" w:sz="0" w:space="0" w:color="auto"/>
            <w:left w:val="none" w:sz="0" w:space="0" w:color="auto"/>
            <w:bottom w:val="none" w:sz="0" w:space="0" w:color="auto"/>
            <w:right w:val="none" w:sz="0" w:space="0" w:color="auto"/>
          </w:divBdr>
        </w:div>
        <w:div w:id="949817291">
          <w:marLeft w:val="0"/>
          <w:marRight w:val="0"/>
          <w:marTop w:val="0"/>
          <w:marBottom w:val="0"/>
          <w:divBdr>
            <w:top w:val="none" w:sz="0" w:space="0" w:color="auto"/>
            <w:left w:val="none" w:sz="0" w:space="0" w:color="auto"/>
            <w:bottom w:val="none" w:sz="0" w:space="0" w:color="auto"/>
            <w:right w:val="none" w:sz="0" w:space="0" w:color="auto"/>
          </w:divBdr>
        </w:div>
        <w:div w:id="1192494312">
          <w:marLeft w:val="0"/>
          <w:marRight w:val="0"/>
          <w:marTop w:val="0"/>
          <w:marBottom w:val="0"/>
          <w:divBdr>
            <w:top w:val="none" w:sz="0" w:space="0" w:color="auto"/>
            <w:left w:val="none" w:sz="0" w:space="0" w:color="auto"/>
            <w:bottom w:val="none" w:sz="0" w:space="0" w:color="auto"/>
            <w:right w:val="none" w:sz="0" w:space="0" w:color="auto"/>
          </w:divBdr>
        </w:div>
        <w:div w:id="1252395528">
          <w:marLeft w:val="0"/>
          <w:marRight w:val="0"/>
          <w:marTop w:val="0"/>
          <w:marBottom w:val="0"/>
          <w:divBdr>
            <w:top w:val="none" w:sz="0" w:space="0" w:color="auto"/>
            <w:left w:val="none" w:sz="0" w:space="0" w:color="auto"/>
            <w:bottom w:val="none" w:sz="0" w:space="0" w:color="auto"/>
            <w:right w:val="none" w:sz="0" w:space="0" w:color="auto"/>
          </w:divBdr>
        </w:div>
        <w:div w:id="1282036479">
          <w:marLeft w:val="0"/>
          <w:marRight w:val="0"/>
          <w:marTop w:val="0"/>
          <w:marBottom w:val="0"/>
          <w:divBdr>
            <w:top w:val="none" w:sz="0" w:space="0" w:color="auto"/>
            <w:left w:val="none" w:sz="0" w:space="0" w:color="auto"/>
            <w:bottom w:val="none" w:sz="0" w:space="0" w:color="auto"/>
            <w:right w:val="none" w:sz="0" w:space="0" w:color="auto"/>
          </w:divBdr>
        </w:div>
        <w:div w:id="1316108621">
          <w:marLeft w:val="0"/>
          <w:marRight w:val="0"/>
          <w:marTop w:val="0"/>
          <w:marBottom w:val="0"/>
          <w:divBdr>
            <w:top w:val="none" w:sz="0" w:space="0" w:color="auto"/>
            <w:left w:val="none" w:sz="0" w:space="0" w:color="auto"/>
            <w:bottom w:val="none" w:sz="0" w:space="0" w:color="auto"/>
            <w:right w:val="none" w:sz="0" w:space="0" w:color="auto"/>
          </w:divBdr>
        </w:div>
        <w:div w:id="1418481380">
          <w:marLeft w:val="0"/>
          <w:marRight w:val="0"/>
          <w:marTop w:val="0"/>
          <w:marBottom w:val="0"/>
          <w:divBdr>
            <w:top w:val="none" w:sz="0" w:space="0" w:color="auto"/>
            <w:left w:val="none" w:sz="0" w:space="0" w:color="auto"/>
            <w:bottom w:val="none" w:sz="0" w:space="0" w:color="auto"/>
            <w:right w:val="none" w:sz="0" w:space="0" w:color="auto"/>
          </w:divBdr>
        </w:div>
        <w:div w:id="1585143701">
          <w:marLeft w:val="0"/>
          <w:marRight w:val="0"/>
          <w:marTop w:val="0"/>
          <w:marBottom w:val="0"/>
          <w:divBdr>
            <w:top w:val="none" w:sz="0" w:space="0" w:color="auto"/>
            <w:left w:val="none" w:sz="0" w:space="0" w:color="auto"/>
            <w:bottom w:val="none" w:sz="0" w:space="0" w:color="auto"/>
            <w:right w:val="none" w:sz="0" w:space="0" w:color="auto"/>
          </w:divBdr>
        </w:div>
        <w:div w:id="1685739426">
          <w:marLeft w:val="0"/>
          <w:marRight w:val="0"/>
          <w:marTop w:val="0"/>
          <w:marBottom w:val="0"/>
          <w:divBdr>
            <w:top w:val="none" w:sz="0" w:space="0" w:color="auto"/>
            <w:left w:val="none" w:sz="0" w:space="0" w:color="auto"/>
            <w:bottom w:val="none" w:sz="0" w:space="0" w:color="auto"/>
            <w:right w:val="none" w:sz="0" w:space="0" w:color="auto"/>
          </w:divBdr>
        </w:div>
        <w:div w:id="1733307170">
          <w:marLeft w:val="0"/>
          <w:marRight w:val="0"/>
          <w:marTop w:val="0"/>
          <w:marBottom w:val="0"/>
          <w:divBdr>
            <w:top w:val="none" w:sz="0" w:space="0" w:color="auto"/>
            <w:left w:val="none" w:sz="0" w:space="0" w:color="auto"/>
            <w:bottom w:val="none" w:sz="0" w:space="0" w:color="auto"/>
            <w:right w:val="none" w:sz="0" w:space="0" w:color="auto"/>
          </w:divBdr>
        </w:div>
        <w:div w:id="2113545641">
          <w:marLeft w:val="0"/>
          <w:marRight w:val="0"/>
          <w:marTop w:val="0"/>
          <w:marBottom w:val="0"/>
          <w:divBdr>
            <w:top w:val="none" w:sz="0" w:space="0" w:color="auto"/>
            <w:left w:val="none" w:sz="0" w:space="0" w:color="auto"/>
            <w:bottom w:val="none" w:sz="0" w:space="0" w:color="auto"/>
            <w:right w:val="none" w:sz="0" w:space="0" w:color="auto"/>
          </w:divBdr>
        </w:div>
      </w:divsChild>
    </w:div>
    <w:div w:id="891312753">
      <w:bodyDiv w:val="1"/>
      <w:marLeft w:val="0"/>
      <w:marRight w:val="0"/>
      <w:marTop w:val="0"/>
      <w:marBottom w:val="0"/>
      <w:divBdr>
        <w:top w:val="none" w:sz="0" w:space="0" w:color="auto"/>
        <w:left w:val="none" w:sz="0" w:space="0" w:color="auto"/>
        <w:bottom w:val="none" w:sz="0" w:space="0" w:color="auto"/>
        <w:right w:val="none" w:sz="0" w:space="0" w:color="auto"/>
      </w:divBdr>
    </w:div>
    <w:div w:id="898368610">
      <w:bodyDiv w:val="1"/>
      <w:marLeft w:val="0"/>
      <w:marRight w:val="0"/>
      <w:marTop w:val="0"/>
      <w:marBottom w:val="0"/>
      <w:divBdr>
        <w:top w:val="none" w:sz="0" w:space="0" w:color="auto"/>
        <w:left w:val="none" w:sz="0" w:space="0" w:color="auto"/>
        <w:bottom w:val="none" w:sz="0" w:space="0" w:color="auto"/>
        <w:right w:val="none" w:sz="0" w:space="0" w:color="auto"/>
      </w:divBdr>
      <w:divsChild>
        <w:div w:id="194584217">
          <w:marLeft w:val="0"/>
          <w:marRight w:val="0"/>
          <w:marTop w:val="0"/>
          <w:marBottom w:val="0"/>
          <w:divBdr>
            <w:top w:val="none" w:sz="0" w:space="0" w:color="auto"/>
            <w:left w:val="none" w:sz="0" w:space="0" w:color="auto"/>
            <w:bottom w:val="none" w:sz="0" w:space="0" w:color="auto"/>
            <w:right w:val="none" w:sz="0" w:space="0" w:color="auto"/>
          </w:divBdr>
        </w:div>
        <w:div w:id="221671341">
          <w:marLeft w:val="0"/>
          <w:marRight w:val="0"/>
          <w:marTop w:val="0"/>
          <w:marBottom w:val="0"/>
          <w:divBdr>
            <w:top w:val="none" w:sz="0" w:space="0" w:color="auto"/>
            <w:left w:val="none" w:sz="0" w:space="0" w:color="auto"/>
            <w:bottom w:val="none" w:sz="0" w:space="0" w:color="auto"/>
            <w:right w:val="none" w:sz="0" w:space="0" w:color="auto"/>
          </w:divBdr>
        </w:div>
        <w:div w:id="691227132">
          <w:marLeft w:val="0"/>
          <w:marRight w:val="0"/>
          <w:marTop w:val="0"/>
          <w:marBottom w:val="0"/>
          <w:divBdr>
            <w:top w:val="none" w:sz="0" w:space="0" w:color="auto"/>
            <w:left w:val="none" w:sz="0" w:space="0" w:color="auto"/>
            <w:bottom w:val="none" w:sz="0" w:space="0" w:color="auto"/>
            <w:right w:val="none" w:sz="0" w:space="0" w:color="auto"/>
          </w:divBdr>
        </w:div>
        <w:div w:id="759328280">
          <w:marLeft w:val="0"/>
          <w:marRight w:val="0"/>
          <w:marTop w:val="0"/>
          <w:marBottom w:val="0"/>
          <w:divBdr>
            <w:top w:val="none" w:sz="0" w:space="0" w:color="auto"/>
            <w:left w:val="none" w:sz="0" w:space="0" w:color="auto"/>
            <w:bottom w:val="none" w:sz="0" w:space="0" w:color="auto"/>
            <w:right w:val="none" w:sz="0" w:space="0" w:color="auto"/>
          </w:divBdr>
        </w:div>
        <w:div w:id="1045911977">
          <w:marLeft w:val="0"/>
          <w:marRight w:val="0"/>
          <w:marTop w:val="0"/>
          <w:marBottom w:val="0"/>
          <w:divBdr>
            <w:top w:val="none" w:sz="0" w:space="0" w:color="auto"/>
            <w:left w:val="none" w:sz="0" w:space="0" w:color="auto"/>
            <w:bottom w:val="none" w:sz="0" w:space="0" w:color="auto"/>
            <w:right w:val="none" w:sz="0" w:space="0" w:color="auto"/>
          </w:divBdr>
        </w:div>
        <w:div w:id="1579241528">
          <w:marLeft w:val="0"/>
          <w:marRight w:val="0"/>
          <w:marTop w:val="0"/>
          <w:marBottom w:val="0"/>
          <w:divBdr>
            <w:top w:val="none" w:sz="0" w:space="0" w:color="auto"/>
            <w:left w:val="none" w:sz="0" w:space="0" w:color="auto"/>
            <w:bottom w:val="none" w:sz="0" w:space="0" w:color="auto"/>
            <w:right w:val="none" w:sz="0" w:space="0" w:color="auto"/>
          </w:divBdr>
        </w:div>
        <w:div w:id="1593197440">
          <w:marLeft w:val="0"/>
          <w:marRight w:val="0"/>
          <w:marTop w:val="0"/>
          <w:marBottom w:val="0"/>
          <w:divBdr>
            <w:top w:val="none" w:sz="0" w:space="0" w:color="auto"/>
            <w:left w:val="none" w:sz="0" w:space="0" w:color="auto"/>
            <w:bottom w:val="none" w:sz="0" w:space="0" w:color="auto"/>
            <w:right w:val="none" w:sz="0" w:space="0" w:color="auto"/>
          </w:divBdr>
        </w:div>
        <w:div w:id="1752578466">
          <w:marLeft w:val="0"/>
          <w:marRight w:val="0"/>
          <w:marTop w:val="0"/>
          <w:marBottom w:val="0"/>
          <w:divBdr>
            <w:top w:val="none" w:sz="0" w:space="0" w:color="auto"/>
            <w:left w:val="none" w:sz="0" w:space="0" w:color="auto"/>
            <w:bottom w:val="none" w:sz="0" w:space="0" w:color="auto"/>
            <w:right w:val="none" w:sz="0" w:space="0" w:color="auto"/>
          </w:divBdr>
        </w:div>
        <w:div w:id="1773629859">
          <w:marLeft w:val="0"/>
          <w:marRight w:val="0"/>
          <w:marTop w:val="0"/>
          <w:marBottom w:val="0"/>
          <w:divBdr>
            <w:top w:val="none" w:sz="0" w:space="0" w:color="auto"/>
            <w:left w:val="none" w:sz="0" w:space="0" w:color="auto"/>
            <w:bottom w:val="none" w:sz="0" w:space="0" w:color="auto"/>
            <w:right w:val="none" w:sz="0" w:space="0" w:color="auto"/>
          </w:divBdr>
        </w:div>
        <w:div w:id="1773744424">
          <w:marLeft w:val="0"/>
          <w:marRight w:val="0"/>
          <w:marTop w:val="0"/>
          <w:marBottom w:val="0"/>
          <w:divBdr>
            <w:top w:val="none" w:sz="0" w:space="0" w:color="auto"/>
            <w:left w:val="none" w:sz="0" w:space="0" w:color="auto"/>
            <w:bottom w:val="none" w:sz="0" w:space="0" w:color="auto"/>
            <w:right w:val="none" w:sz="0" w:space="0" w:color="auto"/>
          </w:divBdr>
        </w:div>
        <w:div w:id="1848009841">
          <w:marLeft w:val="0"/>
          <w:marRight w:val="0"/>
          <w:marTop w:val="0"/>
          <w:marBottom w:val="0"/>
          <w:divBdr>
            <w:top w:val="none" w:sz="0" w:space="0" w:color="auto"/>
            <w:left w:val="none" w:sz="0" w:space="0" w:color="auto"/>
            <w:bottom w:val="none" w:sz="0" w:space="0" w:color="auto"/>
            <w:right w:val="none" w:sz="0" w:space="0" w:color="auto"/>
          </w:divBdr>
        </w:div>
        <w:div w:id="1880895194">
          <w:marLeft w:val="0"/>
          <w:marRight w:val="0"/>
          <w:marTop w:val="0"/>
          <w:marBottom w:val="0"/>
          <w:divBdr>
            <w:top w:val="none" w:sz="0" w:space="0" w:color="auto"/>
            <w:left w:val="none" w:sz="0" w:space="0" w:color="auto"/>
            <w:bottom w:val="none" w:sz="0" w:space="0" w:color="auto"/>
            <w:right w:val="none" w:sz="0" w:space="0" w:color="auto"/>
          </w:divBdr>
        </w:div>
      </w:divsChild>
    </w:div>
    <w:div w:id="915820637">
      <w:bodyDiv w:val="1"/>
      <w:marLeft w:val="0"/>
      <w:marRight w:val="0"/>
      <w:marTop w:val="0"/>
      <w:marBottom w:val="0"/>
      <w:divBdr>
        <w:top w:val="none" w:sz="0" w:space="0" w:color="auto"/>
        <w:left w:val="none" w:sz="0" w:space="0" w:color="auto"/>
        <w:bottom w:val="none" w:sz="0" w:space="0" w:color="auto"/>
        <w:right w:val="none" w:sz="0" w:space="0" w:color="auto"/>
      </w:divBdr>
      <w:divsChild>
        <w:div w:id="989871713">
          <w:marLeft w:val="288"/>
          <w:marRight w:val="0"/>
          <w:marTop w:val="0"/>
          <w:marBottom w:val="120"/>
          <w:divBdr>
            <w:top w:val="none" w:sz="0" w:space="0" w:color="auto"/>
            <w:left w:val="none" w:sz="0" w:space="0" w:color="auto"/>
            <w:bottom w:val="none" w:sz="0" w:space="0" w:color="auto"/>
            <w:right w:val="none" w:sz="0" w:space="0" w:color="auto"/>
          </w:divBdr>
        </w:div>
        <w:div w:id="1299914498">
          <w:marLeft w:val="288"/>
          <w:marRight w:val="0"/>
          <w:marTop w:val="0"/>
          <w:marBottom w:val="120"/>
          <w:divBdr>
            <w:top w:val="none" w:sz="0" w:space="0" w:color="auto"/>
            <w:left w:val="none" w:sz="0" w:space="0" w:color="auto"/>
            <w:bottom w:val="none" w:sz="0" w:space="0" w:color="auto"/>
            <w:right w:val="none" w:sz="0" w:space="0" w:color="auto"/>
          </w:divBdr>
        </w:div>
        <w:div w:id="1952854145">
          <w:marLeft w:val="288"/>
          <w:marRight w:val="0"/>
          <w:marTop w:val="0"/>
          <w:marBottom w:val="120"/>
          <w:divBdr>
            <w:top w:val="none" w:sz="0" w:space="0" w:color="auto"/>
            <w:left w:val="none" w:sz="0" w:space="0" w:color="auto"/>
            <w:bottom w:val="none" w:sz="0" w:space="0" w:color="auto"/>
            <w:right w:val="none" w:sz="0" w:space="0" w:color="auto"/>
          </w:divBdr>
        </w:div>
        <w:div w:id="2047676478">
          <w:marLeft w:val="288"/>
          <w:marRight w:val="0"/>
          <w:marTop w:val="0"/>
          <w:marBottom w:val="120"/>
          <w:divBdr>
            <w:top w:val="none" w:sz="0" w:space="0" w:color="auto"/>
            <w:left w:val="none" w:sz="0" w:space="0" w:color="auto"/>
            <w:bottom w:val="none" w:sz="0" w:space="0" w:color="auto"/>
            <w:right w:val="none" w:sz="0" w:space="0" w:color="auto"/>
          </w:divBdr>
        </w:div>
      </w:divsChild>
    </w:div>
    <w:div w:id="916133132">
      <w:bodyDiv w:val="1"/>
      <w:marLeft w:val="0"/>
      <w:marRight w:val="0"/>
      <w:marTop w:val="0"/>
      <w:marBottom w:val="0"/>
      <w:divBdr>
        <w:top w:val="none" w:sz="0" w:space="0" w:color="auto"/>
        <w:left w:val="none" w:sz="0" w:space="0" w:color="auto"/>
        <w:bottom w:val="none" w:sz="0" w:space="0" w:color="auto"/>
        <w:right w:val="none" w:sz="0" w:space="0" w:color="auto"/>
      </w:divBdr>
      <w:divsChild>
        <w:div w:id="98187741">
          <w:marLeft w:val="0"/>
          <w:marRight w:val="0"/>
          <w:marTop w:val="0"/>
          <w:marBottom w:val="0"/>
          <w:divBdr>
            <w:top w:val="none" w:sz="0" w:space="0" w:color="auto"/>
            <w:left w:val="none" w:sz="0" w:space="0" w:color="auto"/>
            <w:bottom w:val="none" w:sz="0" w:space="0" w:color="auto"/>
            <w:right w:val="none" w:sz="0" w:space="0" w:color="auto"/>
          </w:divBdr>
        </w:div>
        <w:div w:id="279652036">
          <w:marLeft w:val="0"/>
          <w:marRight w:val="0"/>
          <w:marTop w:val="0"/>
          <w:marBottom w:val="0"/>
          <w:divBdr>
            <w:top w:val="none" w:sz="0" w:space="0" w:color="auto"/>
            <w:left w:val="none" w:sz="0" w:space="0" w:color="auto"/>
            <w:bottom w:val="none" w:sz="0" w:space="0" w:color="auto"/>
            <w:right w:val="none" w:sz="0" w:space="0" w:color="auto"/>
          </w:divBdr>
        </w:div>
        <w:div w:id="626934423">
          <w:marLeft w:val="0"/>
          <w:marRight w:val="0"/>
          <w:marTop w:val="0"/>
          <w:marBottom w:val="0"/>
          <w:divBdr>
            <w:top w:val="none" w:sz="0" w:space="0" w:color="auto"/>
            <w:left w:val="none" w:sz="0" w:space="0" w:color="auto"/>
            <w:bottom w:val="none" w:sz="0" w:space="0" w:color="auto"/>
            <w:right w:val="none" w:sz="0" w:space="0" w:color="auto"/>
          </w:divBdr>
        </w:div>
        <w:div w:id="739668522">
          <w:marLeft w:val="0"/>
          <w:marRight w:val="0"/>
          <w:marTop w:val="0"/>
          <w:marBottom w:val="0"/>
          <w:divBdr>
            <w:top w:val="none" w:sz="0" w:space="0" w:color="auto"/>
            <w:left w:val="none" w:sz="0" w:space="0" w:color="auto"/>
            <w:bottom w:val="none" w:sz="0" w:space="0" w:color="auto"/>
            <w:right w:val="none" w:sz="0" w:space="0" w:color="auto"/>
          </w:divBdr>
        </w:div>
        <w:div w:id="868176903">
          <w:marLeft w:val="0"/>
          <w:marRight w:val="0"/>
          <w:marTop w:val="0"/>
          <w:marBottom w:val="0"/>
          <w:divBdr>
            <w:top w:val="none" w:sz="0" w:space="0" w:color="auto"/>
            <w:left w:val="none" w:sz="0" w:space="0" w:color="auto"/>
            <w:bottom w:val="none" w:sz="0" w:space="0" w:color="auto"/>
            <w:right w:val="none" w:sz="0" w:space="0" w:color="auto"/>
          </w:divBdr>
        </w:div>
        <w:div w:id="948202375">
          <w:marLeft w:val="0"/>
          <w:marRight w:val="0"/>
          <w:marTop w:val="0"/>
          <w:marBottom w:val="0"/>
          <w:divBdr>
            <w:top w:val="none" w:sz="0" w:space="0" w:color="auto"/>
            <w:left w:val="none" w:sz="0" w:space="0" w:color="auto"/>
            <w:bottom w:val="none" w:sz="0" w:space="0" w:color="auto"/>
            <w:right w:val="none" w:sz="0" w:space="0" w:color="auto"/>
          </w:divBdr>
        </w:div>
        <w:div w:id="1050029720">
          <w:marLeft w:val="0"/>
          <w:marRight w:val="0"/>
          <w:marTop w:val="0"/>
          <w:marBottom w:val="0"/>
          <w:divBdr>
            <w:top w:val="none" w:sz="0" w:space="0" w:color="auto"/>
            <w:left w:val="none" w:sz="0" w:space="0" w:color="auto"/>
            <w:bottom w:val="none" w:sz="0" w:space="0" w:color="auto"/>
            <w:right w:val="none" w:sz="0" w:space="0" w:color="auto"/>
          </w:divBdr>
        </w:div>
        <w:div w:id="1814716037">
          <w:marLeft w:val="0"/>
          <w:marRight w:val="0"/>
          <w:marTop w:val="0"/>
          <w:marBottom w:val="0"/>
          <w:divBdr>
            <w:top w:val="none" w:sz="0" w:space="0" w:color="auto"/>
            <w:left w:val="none" w:sz="0" w:space="0" w:color="auto"/>
            <w:bottom w:val="none" w:sz="0" w:space="0" w:color="auto"/>
            <w:right w:val="none" w:sz="0" w:space="0" w:color="auto"/>
          </w:divBdr>
        </w:div>
        <w:div w:id="1841893331">
          <w:marLeft w:val="0"/>
          <w:marRight w:val="0"/>
          <w:marTop w:val="0"/>
          <w:marBottom w:val="0"/>
          <w:divBdr>
            <w:top w:val="none" w:sz="0" w:space="0" w:color="auto"/>
            <w:left w:val="none" w:sz="0" w:space="0" w:color="auto"/>
            <w:bottom w:val="none" w:sz="0" w:space="0" w:color="auto"/>
            <w:right w:val="none" w:sz="0" w:space="0" w:color="auto"/>
          </w:divBdr>
        </w:div>
        <w:div w:id="1958950749">
          <w:marLeft w:val="0"/>
          <w:marRight w:val="0"/>
          <w:marTop w:val="0"/>
          <w:marBottom w:val="0"/>
          <w:divBdr>
            <w:top w:val="none" w:sz="0" w:space="0" w:color="auto"/>
            <w:left w:val="none" w:sz="0" w:space="0" w:color="auto"/>
            <w:bottom w:val="none" w:sz="0" w:space="0" w:color="auto"/>
            <w:right w:val="none" w:sz="0" w:space="0" w:color="auto"/>
          </w:divBdr>
        </w:div>
        <w:div w:id="1960600576">
          <w:marLeft w:val="0"/>
          <w:marRight w:val="0"/>
          <w:marTop w:val="0"/>
          <w:marBottom w:val="0"/>
          <w:divBdr>
            <w:top w:val="none" w:sz="0" w:space="0" w:color="auto"/>
            <w:left w:val="none" w:sz="0" w:space="0" w:color="auto"/>
            <w:bottom w:val="none" w:sz="0" w:space="0" w:color="auto"/>
            <w:right w:val="none" w:sz="0" w:space="0" w:color="auto"/>
          </w:divBdr>
        </w:div>
        <w:div w:id="1992441617">
          <w:marLeft w:val="0"/>
          <w:marRight w:val="0"/>
          <w:marTop w:val="0"/>
          <w:marBottom w:val="0"/>
          <w:divBdr>
            <w:top w:val="none" w:sz="0" w:space="0" w:color="auto"/>
            <w:left w:val="none" w:sz="0" w:space="0" w:color="auto"/>
            <w:bottom w:val="none" w:sz="0" w:space="0" w:color="auto"/>
            <w:right w:val="none" w:sz="0" w:space="0" w:color="auto"/>
          </w:divBdr>
        </w:div>
      </w:divsChild>
    </w:div>
    <w:div w:id="1120344024">
      <w:bodyDiv w:val="1"/>
      <w:marLeft w:val="0"/>
      <w:marRight w:val="0"/>
      <w:marTop w:val="0"/>
      <w:marBottom w:val="0"/>
      <w:divBdr>
        <w:top w:val="none" w:sz="0" w:space="0" w:color="auto"/>
        <w:left w:val="none" w:sz="0" w:space="0" w:color="auto"/>
        <w:bottom w:val="none" w:sz="0" w:space="0" w:color="auto"/>
        <w:right w:val="none" w:sz="0" w:space="0" w:color="auto"/>
      </w:divBdr>
      <w:divsChild>
        <w:div w:id="22899540">
          <w:marLeft w:val="288"/>
          <w:marRight w:val="0"/>
          <w:marTop w:val="0"/>
          <w:marBottom w:val="120"/>
          <w:divBdr>
            <w:top w:val="none" w:sz="0" w:space="0" w:color="auto"/>
            <w:left w:val="none" w:sz="0" w:space="0" w:color="auto"/>
            <w:bottom w:val="none" w:sz="0" w:space="0" w:color="auto"/>
            <w:right w:val="none" w:sz="0" w:space="0" w:color="auto"/>
          </w:divBdr>
        </w:div>
        <w:div w:id="41559654">
          <w:marLeft w:val="288"/>
          <w:marRight w:val="0"/>
          <w:marTop w:val="0"/>
          <w:marBottom w:val="120"/>
          <w:divBdr>
            <w:top w:val="none" w:sz="0" w:space="0" w:color="auto"/>
            <w:left w:val="none" w:sz="0" w:space="0" w:color="auto"/>
            <w:bottom w:val="none" w:sz="0" w:space="0" w:color="auto"/>
            <w:right w:val="none" w:sz="0" w:space="0" w:color="auto"/>
          </w:divBdr>
        </w:div>
        <w:div w:id="146872271">
          <w:marLeft w:val="288"/>
          <w:marRight w:val="0"/>
          <w:marTop w:val="0"/>
          <w:marBottom w:val="120"/>
          <w:divBdr>
            <w:top w:val="none" w:sz="0" w:space="0" w:color="auto"/>
            <w:left w:val="none" w:sz="0" w:space="0" w:color="auto"/>
            <w:bottom w:val="none" w:sz="0" w:space="0" w:color="auto"/>
            <w:right w:val="none" w:sz="0" w:space="0" w:color="auto"/>
          </w:divBdr>
        </w:div>
        <w:div w:id="1491485592">
          <w:marLeft w:val="288"/>
          <w:marRight w:val="0"/>
          <w:marTop w:val="0"/>
          <w:marBottom w:val="120"/>
          <w:divBdr>
            <w:top w:val="none" w:sz="0" w:space="0" w:color="auto"/>
            <w:left w:val="none" w:sz="0" w:space="0" w:color="auto"/>
            <w:bottom w:val="none" w:sz="0" w:space="0" w:color="auto"/>
            <w:right w:val="none" w:sz="0" w:space="0" w:color="auto"/>
          </w:divBdr>
        </w:div>
        <w:div w:id="2141917879">
          <w:marLeft w:val="288"/>
          <w:marRight w:val="0"/>
          <w:marTop w:val="0"/>
          <w:marBottom w:val="120"/>
          <w:divBdr>
            <w:top w:val="none" w:sz="0" w:space="0" w:color="auto"/>
            <w:left w:val="none" w:sz="0" w:space="0" w:color="auto"/>
            <w:bottom w:val="none" w:sz="0" w:space="0" w:color="auto"/>
            <w:right w:val="none" w:sz="0" w:space="0" w:color="auto"/>
          </w:divBdr>
        </w:div>
      </w:divsChild>
    </w:div>
    <w:div w:id="1126464016">
      <w:bodyDiv w:val="1"/>
      <w:marLeft w:val="0"/>
      <w:marRight w:val="0"/>
      <w:marTop w:val="0"/>
      <w:marBottom w:val="0"/>
      <w:divBdr>
        <w:top w:val="none" w:sz="0" w:space="0" w:color="auto"/>
        <w:left w:val="none" w:sz="0" w:space="0" w:color="auto"/>
        <w:bottom w:val="none" w:sz="0" w:space="0" w:color="auto"/>
        <w:right w:val="none" w:sz="0" w:space="0" w:color="auto"/>
      </w:divBdr>
      <w:divsChild>
        <w:div w:id="872499951">
          <w:marLeft w:val="288"/>
          <w:marRight w:val="0"/>
          <w:marTop w:val="0"/>
          <w:marBottom w:val="120"/>
          <w:divBdr>
            <w:top w:val="none" w:sz="0" w:space="0" w:color="auto"/>
            <w:left w:val="none" w:sz="0" w:space="0" w:color="auto"/>
            <w:bottom w:val="none" w:sz="0" w:space="0" w:color="auto"/>
            <w:right w:val="none" w:sz="0" w:space="0" w:color="auto"/>
          </w:divBdr>
        </w:div>
        <w:div w:id="1449620052">
          <w:marLeft w:val="288"/>
          <w:marRight w:val="0"/>
          <w:marTop w:val="0"/>
          <w:marBottom w:val="120"/>
          <w:divBdr>
            <w:top w:val="none" w:sz="0" w:space="0" w:color="auto"/>
            <w:left w:val="none" w:sz="0" w:space="0" w:color="auto"/>
            <w:bottom w:val="none" w:sz="0" w:space="0" w:color="auto"/>
            <w:right w:val="none" w:sz="0" w:space="0" w:color="auto"/>
          </w:divBdr>
        </w:div>
        <w:div w:id="1654790930">
          <w:marLeft w:val="288"/>
          <w:marRight w:val="0"/>
          <w:marTop w:val="0"/>
          <w:marBottom w:val="120"/>
          <w:divBdr>
            <w:top w:val="none" w:sz="0" w:space="0" w:color="auto"/>
            <w:left w:val="none" w:sz="0" w:space="0" w:color="auto"/>
            <w:bottom w:val="none" w:sz="0" w:space="0" w:color="auto"/>
            <w:right w:val="none" w:sz="0" w:space="0" w:color="auto"/>
          </w:divBdr>
        </w:div>
        <w:div w:id="2053309604">
          <w:marLeft w:val="288"/>
          <w:marRight w:val="0"/>
          <w:marTop w:val="0"/>
          <w:marBottom w:val="120"/>
          <w:divBdr>
            <w:top w:val="none" w:sz="0" w:space="0" w:color="auto"/>
            <w:left w:val="none" w:sz="0" w:space="0" w:color="auto"/>
            <w:bottom w:val="none" w:sz="0" w:space="0" w:color="auto"/>
            <w:right w:val="none" w:sz="0" w:space="0" w:color="auto"/>
          </w:divBdr>
        </w:div>
        <w:div w:id="2127698084">
          <w:marLeft w:val="288"/>
          <w:marRight w:val="0"/>
          <w:marTop w:val="0"/>
          <w:marBottom w:val="120"/>
          <w:divBdr>
            <w:top w:val="none" w:sz="0" w:space="0" w:color="auto"/>
            <w:left w:val="none" w:sz="0" w:space="0" w:color="auto"/>
            <w:bottom w:val="none" w:sz="0" w:space="0" w:color="auto"/>
            <w:right w:val="none" w:sz="0" w:space="0" w:color="auto"/>
          </w:divBdr>
        </w:div>
      </w:divsChild>
    </w:div>
    <w:div w:id="1130053385">
      <w:bodyDiv w:val="1"/>
      <w:marLeft w:val="0"/>
      <w:marRight w:val="0"/>
      <w:marTop w:val="0"/>
      <w:marBottom w:val="0"/>
      <w:divBdr>
        <w:top w:val="none" w:sz="0" w:space="0" w:color="auto"/>
        <w:left w:val="none" w:sz="0" w:space="0" w:color="auto"/>
        <w:bottom w:val="none" w:sz="0" w:space="0" w:color="auto"/>
        <w:right w:val="none" w:sz="0" w:space="0" w:color="auto"/>
      </w:divBdr>
      <w:divsChild>
        <w:div w:id="289629632">
          <w:marLeft w:val="0"/>
          <w:marRight w:val="0"/>
          <w:marTop w:val="0"/>
          <w:marBottom w:val="0"/>
          <w:divBdr>
            <w:top w:val="none" w:sz="0" w:space="0" w:color="auto"/>
            <w:left w:val="none" w:sz="0" w:space="0" w:color="auto"/>
            <w:bottom w:val="none" w:sz="0" w:space="0" w:color="auto"/>
            <w:right w:val="none" w:sz="0" w:space="0" w:color="auto"/>
          </w:divBdr>
        </w:div>
        <w:div w:id="293602236">
          <w:marLeft w:val="0"/>
          <w:marRight w:val="0"/>
          <w:marTop w:val="0"/>
          <w:marBottom w:val="0"/>
          <w:divBdr>
            <w:top w:val="none" w:sz="0" w:space="0" w:color="auto"/>
            <w:left w:val="none" w:sz="0" w:space="0" w:color="auto"/>
            <w:bottom w:val="none" w:sz="0" w:space="0" w:color="auto"/>
            <w:right w:val="none" w:sz="0" w:space="0" w:color="auto"/>
          </w:divBdr>
        </w:div>
        <w:div w:id="762604595">
          <w:marLeft w:val="0"/>
          <w:marRight w:val="0"/>
          <w:marTop w:val="0"/>
          <w:marBottom w:val="0"/>
          <w:divBdr>
            <w:top w:val="none" w:sz="0" w:space="0" w:color="auto"/>
            <w:left w:val="none" w:sz="0" w:space="0" w:color="auto"/>
            <w:bottom w:val="none" w:sz="0" w:space="0" w:color="auto"/>
            <w:right w:val="none" w:sz="0" w:space="0" w:color="auto"/>
          </w:divBdr>
        </w:div>
        <w:div w:id="1193809382">
          <w:marLeft w:val="0"/>
          <w:marRight w:val="0"/>
          <w:marTop w:val="0"/>
          <w:marBottom w:val="0"/>
          <w:divBdr>
            <w:top w:val="none" w:sz="0" w:space="0" w:color="auto"/>
            <w:left w:val="none" w:sz="0" w:space="0" w:color="auto"/>
            <w:bottom w:val="none" w:sz="0" w:space="0" w:color="auto"/>
            <w:right w:val="none" w:sz="0" w:space="0" w:color="auto"/>
          </w:divBdr>
        </w:div>
      </w:divsChild>
    </w:div>
    <w:div w:id="1158880803">
      <w:bodyDiv w:val="1"/>
      <w:marLeft w:val="0"/>
      <w:marRight w:val="0"/>
      <w:marTop w:val="0"/>
      <w:marBottom w:val="0"/>
      <w:divBdr>
        <w:top w:val="none" w:sz="0" w:space="0" w:color="auto"/>
        <w:left w:val="none" w:sz="0" w:space="0" w:color="auto"/>
        <w:bottom w:val="none" w:sz="0" w:space="0" w:color="auto"/>
        <w:right w:val="none" w:sz="0" w:space="0" w:color="auto"/>
      </w:divBdr>
    </w:div>
    <w:div w:id="1172259623">
      <w:bodyDiv w:val="1"/>
      <w:marLeft w:val="0"/>
      <w:marRight w:val="0"/>
      <w:marTop w:val="0"/>
      <w:marBottom w:val="0"/>
      <w:divBdr>
        <w:top w:val="none" w:sz="0" w:space="0" w:color="auto"/>
        <w:left w:val="none" w:sz="0" w:space="0" w:color="auto"/>
        <w:bottom w:val="none" w:sz="0" w:space="0" w:color="auto"/>
        <w:right w:val="none" w:sz="0" w:space="0" w:color="auto"/>
      </w:divBdr>
    </w:div>
    <w:div w:id="1204292549">
      <w:bodyDiv w:val="1"/>
      <w:marLeft w:val="0"/>
      <w:marRight w:val="0"/>
      <w:marTop w:val="0"/>
      <w:marBottom w:val="0"/>
      <w:divBdr>
        <w:top w:val="none" w:sz="0" w:space="0" w:color="auto"/>
        <w:left w:val="none" w:sz="0" w:space="0" w:color="auto"/>
        <w:bottom w:val="none" w:sz="0" w:space="0" w:color="auto"/>
        <w:right w:val="none" w:sz="0" w:space="0" w:color="auto"/>
      </w:divBdr>
    </w:div>
    <w:div w:id="1361786170">
      <w:bodyDiv w:val="1"/>
      <w:marLeft w:val="0"/>
      <w:marRight w:val="0"/>
      <w:marTop w:val="0"/>
      <w:marBottom w:val="0"/>
      <w:divBdr>
        <w:top w:val="none" w:sz="0" w:space="0" w:color="auto"/>
        <w:left w:val="none" w:sz="0" w:space="0" w:color="auto"/>
        <w:bottom w:val="none" w:sz="0" w:space="0" w:color="auto"/>
        <w:right w:val="none" w:sz="0" w:space="0" w:color="auto"/>
      </w:divBdr>
      <w:divsChild>
        <w:div w:id="76948995">
          <w:marLeft w:val="288"/>
          <w:marRight w:val="0"/>
          <w:marTop w:val="0"/>
          <w:marBottom w:val="120"/>
          <w:divBdr>
            <w:top w:val="none" w:sz="0" w:space="0" w:color="auto"/>
            <w:left w:val="none" w:sz="0" w:space="0" w:color="auto"/>
            <w:bottom w:val="none" w:sz="0" w:space="0" w:color="auto"/>
            <w:right w:val="none" w:sz="0" w:space="0" w:color="auto"/>
          </w:divBdr>
        </w:div>
      </w:divsChild>
    </w:div>
    <w:div w:id="1388921012">
      <w:bodyDiv w:val="1"/>
      <w:marLeft w:val="0"/>
      <w:marRight w:val="0"/>
      <w:marTop w:val="0"/>
      <w:marBottom w:val="0"/>
      <w:divBdr>
        <w:top w:val="none" w:sz="0" w:space="0" w:color="auto"/>
        <w:left w:val="none" w:sz="0" w:space="0" w:color="auto"/>
        <w:bottom w:val="none" w:sz="0" w:space="0" w:color="auto"/>
        <w:right w:val="none" w:sz="0" w:space="0" w:color="auto"/>
      </w:divBdr>
    </w:div>
    <w:div w:id="1439834194">
      <w:bodyDiv w:val="1"/>
      <w:marLeft w:val="0"/>
      <w:marRight w:val="0"/>
      <w:marTop w:val="0"/>
      <w:marBottom w:val="0"/>
      <w:divBdr>
        <w:top w:val="none" w:sz="0" w:space="0" w:color="auto"/>
        <w:left w:val="none" w:sz="0" w:space="0" w:color="auto"/>
        <w:bottom w:val="none" w:sz="0" w:space="0" w:color="auto"/>
        <w:right w:val="none" w:sz="0" w:space="0" w:color="auto"/>
      </w:divBdr>
    </w:div>
    <w:div w:id="1443961980">
      <w:bodyDiv w:val="1"/>
      <w:marLeft w:val="0"/>
      <w:marRight w:val="0"/>
      <w:marTop w:val="0"/>
      <w:marBottom w:val="0"/>
      <w:divBdr>
        <w:top w:val="none" w:sz="0" w:space="0" w:color="auto"/>
        <w:left w:val="none" w:sz="0" w:space="0" w:color="auto"/>
        <w:bottom w:val="none" w:sz="0" w:space="0" w:color="auto"/>
        <w:right w:val="none" w:sz="0" w:space="0" w:color="auto"/>
      </w:divBdr>
      <w:divsChild>
        <w:div w:id="49228413">
          <w:marLeft w:val="0"/>
          <w:marRight w:val="0"/>
          <w:marTop w:val="0"/>
          <w:marBottom w:val="0"/>
          <w:divBdr>
            <w:top w:val="none" w:sz="0" w:space="0" w:color="auto"/>
            <w:left w:val="none" w:sz="0" w:space="0" w:color="auto"/>
            <w:bottom w:val="none" w:sz="0" w:space="0" w:color="auto"/>
            <w:right w:val="none" w:sz="0" w:space="0" w:color="auto"/>
          </w:divBdr>
        </w:div>
        <w:div w:id="118303690">
          <w:marLeft w:val="0"/>
          <w:marRight w:val="0"/>
          <w:marTop w:val="0"/>
          <w:marBottom w:val="0"/>
          <w:divBdr>
            <w:top w:val="none" w:sz="0" w:space="0" w:color="auto"/>
            <w:left w:val="none" w:sz="0" w:space="0" w:color="auto"/>
            <w:bottom w:val="none" w:sz="0" w:space="0" w:color="auto"/>
            <w:right w:val="none" w:sz="0" w:space="0" w:color="auto"/>
          </w:divBdr>
        </w:div>
        <w:div w:id="396246679">
          <w:marLeft w:val="0"/>
          <w:marRight w:val="0"/>
          <w:marTop w:val="0"/>
          <w:marBottom w:val="0"/>
          <w:divBdr>
            <w:top w:val="none" w:sz="0" w:space="0" w:color="auto"/>
            <w:left w:val="none" w:sz="0" w:space="0" w:color="auto"/>
            <w:bottom w:val="none" w:sz="0" w:space="0" w:color="auto"/>
            <w:right w:val="none" w:sz="0" w:space="0" w:color="auto"/>
          </w:divBdr>
        </w:div>
        <w:div w:id="658309149">
          <w:marLeft w:val="0"/>
          <w:marRight w:val="0"/>
          <w:marTop w:val="0"/>
          <w:marBottom w:val="0"/>
          <w:divBdr>
            <w:top w:val="none" w:sz="0" w:space="0" w:color="auto"/>
            <w:left w:val="none" w:sz="0" w:space="0" w:color="auto"/>
            <w:bottom w:val="none" w:sz="0" w:space="0" w:color="auto"/>
            <w:right w:val="none" w:sz="0" w:space="0" w:color="auto"/>
          </w:divBdr>
        </w:div>
        <w:div w:id="666909219">
          <w:marLeft w:val="0"/>
          <w:marRight w:val="0"/>
          <w:marTop w:val="0"/>
          <w:marBottom w:val="0"/>
          <w:divBdr>
            <w:top w:val="none" w:sz="0" w:space="0" w:color="auto"/>
            <w:left w:val="none" w:sz="0" w:space="0" w:color="auto"/>
            <w:bottom w:val="none" w:sz="0" w:space="0" w:color="auto"/>
            <w:right w:val="none" w:sz="0" w:space="0" w:color="auto"/>
          </w:divBdr>
        </w:div>
        <w:div w:id="1096904246">
          <w:marLeft w:val="0"/>
          <w:marRight w:val="0"/>
          <w:marTop w:val="0"/>
          <w:marBottom w:val="0"/>
          <w:divBdr>
            <w:top w:val="none" w:sz="0" w:space="0" w:color="auto"/>
            <w:left w:val="none" w:sz="0" w:space="0" w:color="auto"/>
            <w:bottom w:val="none" w:sz="0" w:space="0" w:color="auto"/>
            <w:right w:val="none" w:sz="0" w:space="0" w:color="auto"/>
          </w:divBdr>
        </w:div>
        <w:div w:id="1363483264">
          <w:marLeft w:val="0"/>
          <w:marRight w:val="0"/>
          <w:marTop w:val="0"/>
          <w:marBottom w:val="0"/>
          <w:divBdr>
            <w:top w:val="none" w:sz="0" w:space="0" w:color="auto"/>
            <w:left w:val="none" w:sz="0" w:space="0" w:color="auto"/>
            <w:bottom w:val="none" w:sz="0" w:space="0" w:color="auto"/>
            <w:right w:val="none" w:sz="0" w:space="0" w:color="auto"/>
          </w:divBdr>
        </w:div>
        <w:div w:id="1572697069">
          <w:marLeft w:val="0"/>
          <w:marRight w:val="0"/>
          <w:marTop w:val="0"/>
          <w:marBottom w:val="0"/>
          <w:divBdr>
            <w:top w:val="none" w:sz="0" w:space="0" w:color="auto"/>
            <w:left w:val="none" w:sz="0" w:space="0" w:color="auto"/>
            <w:bottom w:val="none" w:sz="0" w:space="0" w:color="auto"/>
            <w:right w:val="none" w:sz="0" w:space="0" w:color="auto"/>
          </w:divBdr>
        </w:div>
        <w:div w:id="1651592813">
          <w:marLeft w:val="0"/>
          <w:marRight w:val="0"/>
          <w:marTop w:val="0"/>
          <w:marBottom w:val="0"/>
          <w:divBdr>
            <w:top w:val="none" w:sz="0" w:space="0" w:color="auto"/>
            <w:left w:val="none" w:sz="0" w:space="0" w:color="auto"/>
            <w:bottom w:val="none" w:sz="0" w:space="0" w:color="auto"/>
            <w:right w:val="none" w:sz="0" w:space="0" w:color="auto"/>
          </w:divBdr>
        </w:div>
        <w:div w:id="1836846653">
          <w:marLeft w:val="0"/>
          <w:marRight w:val="0"/>
          <w:marTop w:val="0"/>
          <w:marBottom w:val="0"/>
          <w:divBdr>
            <w:top w:val="none" w:sz="0" w:space="0" w:color="auto"/>
            <w:left w:val="none" w:sz="0" w:space="0" w:color="auto"/>
            <w:bottom w:val="none" w:sz="0" w:space="0" w:color="auto"/>
            <w:right w:val="none" w:sz="0" w:space="0" w:color="auto"/>
          </w:divBdr>
        </w:div>
        <w:div w:id="1966278078">
          <w:marLeft w:val="0"/>
          <w:marRight w:val="0"/>
          <w:marTop w:val="0"/>
          <w:marBottom w:val="0"/>
          <w:divBdr>
            <w:top w:val="none" w:sz="0" w:space="0" w:color="auto"/>
            <w:left w:val="none" w:sz="0" w:space="0" w:color="auto"/>
            <w:bottom w:val="none" w:sz="0" w:space="0" w:color="auto"/>
            <w:right w:val="none" w:sz="0" w:space="0" w:color="auto"/>
          </w:divBdr>
        </w:div>
        <w:div w:id="1976984479">
          <w:marLeft w:val="0"/>
          <w:marRight w:val="0"/>
          <w:marTop w:val="0"/>
          <w:marBottom w:val="0"/>
          <w:divBdr>
            <w:top w:val="none" w:sz="0" w:space="0" w:color="auto"/>
            <w:left w:val="none" w:sz="0" w:space="0" w:color="auto"/>
            <w:bottom w:val="none" w:sz="0" w:space="0" w:color="auto"/>
            <w:right w:val="none" w:sz="0" w:space="0" w:color="auto"/>
          </w:divBdr>
        </w:div>
      </w:divsChild>
    </w:div>
    <w:div w:id="1449424138">
      <w:bodyDiv w:val="1"/>
      <w:marLeft w:val="0"/>
      <w:marRight w:val="0"/>
      <w:marTop w:val="0"/>
      <w:marBottom w:val="0"/>
      <w:divBdr>
        <w:top w:val="none" w:sz="0" w:space="0" w:color="auto"/>
        <w:left w:val="none" w:sz="0" w:space="0" w:color="auto"/>
        <w:bottom w:val="none" w:sz="0" w:space="0" w:color="auto"/>
        <w:right w:val="none" w:sz="0" w:space="0" w:color="auto"/>
      </w:divBdr>
    </w:div>
    <w:div w:id="1465075832">
      <w:bodyDiv w:val="1"/>
      <w:marLeft w:val="0"/>
      <w:marRight w:val="0"/>
      <w:marTop w:val="0"/>
      <w:marBottom w:val="0"/>
      <w:divBdr>
        <w:top w:val="none" w:sz="0" w:space="0" w:color="auto"/>
        <w:left w:val="none" w:sz="0" w:space="0" w:color="auto"/>
        <w:bottom w:val="none" w:sz="0" w:space="0" w:color="auto"/>
        <w:right w:val="none" w:sz="0" w:space="0" w:color="auto"/>
      </w:divBdr>
      <w:divsChild>
        <w:div w:id="18774853">
          <w:marLeft w:val="288"/>
          <w:marRight w:val="0"/>
          <w:marTop w:val="0"/>
          <w:marBottom w:val="120"/>
          <w:divBdr>
            <w:top w:val="none" w:sz="0" w:space="0" w:color="auto"/>
            <w:left w:val="none" w:sz="0" w:space="0" w:color="auto"/>
            <w:bottom w:val="none" w:sz="0" w:space="0" w:color="auto"/>
            <w:right w:val="none" w:sz="0" w:space="0" w:color="auto"/>
          </w:divBdr>
        </w:div>
        <w:div w:id="227424339">
          <w:marLeft w:val="288"/>
          <w:marRight w:val="0"/>
          <w:marTop w:val="0"/>
          <w:marBottom w:val="120"/>
          <w:divBdr>
            <w:top w:val="none" w:sz="0" w:space="0" w:color="auto"/>
            <w:left w:val="none" w:sz="0" w:space="0" w:color="auto"/>
            <w:bottom w:val="none" w:sz="0" w:space="0" w:color="auto"/>
            <w:right w:val="none" w:sz="0" w:space="0" w:color="auto"/>
          </w:divBdr>
        </w:div>
        <w:div w:id="412746251">
          <w:marLeft w:val="288"/>
          <w:marRight w:val="0"/>
          <w:marTop w:val="0"/>
          <w:marBottom w:val="120"/>
          <w:divBdr>
            <w:top w:val="none" w:sz="0" w:space="0" w:color="auto"/>
            <w:left w:val="none" w:sz="0" w:space="0" w:color="auto"/>
            <w:bottom w:val="none" w:sz="0" w:space="0" w:color="auto"/>
            <w:right w:val="none" w:sz="0" w:space="0" w:color="auto"/>
          </w:divBdr>
        </w:div>
        <w:div w:id="566650984">
          <w:marLeft w:val="288"/>
          <w:marRight w:val="0"/>
          <w:marTop w:val="0"/>
          <w:marBottom w:val="120"/>
          <w:divBdr>
            <w:top w:val="none" w:sz="0" w:space="0" w:color="auto"/>
            <w:left w:val="none" w:sz="0" w:space="0" w:color="auto"/>
            <w:bottom w:val="none" w:sz="0" w:space="0" w:color="auto"/>
            <w:right w:val="none" w:sz="0" w:space="0" w:color="auto"/>
          </w:divBdr>
        </w:div>
        <w:div w:id="922682820">
          <w:marLeft w:val="288"/>
          <w:marRight w:val="0"/>
          <w:marTop w:val="0"/>
          <w:marBottom w:val="120"/>
          <w:divBdr>
            <w:top w:val="none" w:sz="0" w:space="0" w:color="auto"/>
            <w:left w:val="none" w:sz="0" w:space="0" w:color="auto"/>
            <w:bottom w:val="none" w:sz="0" w:space="0" w:color="auto"/>
            <w:right w:val="none" w:sz="0" w:space="0" w:color="auto"/>
          </w:divBdr>
        </w:div>
        <w:div w:id="942540754">
          <w:marLeft w:val="288"/>
          <w:marRight w:val="0"/>
          <w:marTop w:val="0"/>
          <w:marBottom w:val="120"/>
          <w:divBdr>
            <w:top w:val="none" w:sz="0" w:space="0" w:color="auto"/>
            <w:left w:val="none" w:sz="0" w:space="0" w:color="auto"/>
            <w:bottom w:val="none" w:sz="0" w:space="0" w:color="auto"/>
            <w:right w:val="none" w:sz="0" w:space="0" w:color="auto"/>
          </w:divBdr>
        </w:div>
      </w:divsChild>
    </w:div>
    <w:div w:id="1620066333">
      <w:bodyDiv w:val="1"/>
      <w:marLeft w:val="0"/>
      <w:marRight w:val="0"/>
      <w:marTop w:val="0"/>
      <w:marBottom w:val="0"/>
      <w:divBdr>
        <w:top w:val="none" w:sz="0" w:space="0" w:color="auto"/>
        <w:left w:val="none" w:sz="0" w:space="0" w:color="auto"/>
        <w:bottom w:val="none" w:sz="0" w:space="0" w:color="auto"/>
        <w:right w:val="none" w:sz="0" w:space="0" w:color="auto"/>
      </w:divBdr>
      <w:divsChild>
        <w:div w:id="686836948">
          <w:marLeft w:val="288"/>
          <w:marRight w:val="0"/>
          <w:marTop w:val="0"/>
          <w:marBottom w:val="120"/>
          <w:divBdr>
            <w:top w:val="none" w:sz="0" w:space="0" w:color="auto"/>
            <w:left w:val="none" w:sz="0" w:space="0" w:color="auto"/>
            <w:bottom w:val="none" w:sz="0" w:space="0" w:color="auto"/>
            <w:right w:val="none" w:sz="0" w:space="0" w:color="auto"/>
          </w:divBdr>
        </w:div>
        <w:div w:id="761922825">
          <w:marLeft w:val="288"/>
          <w:marRight w:val="0"/>
          <w:marTop w:val="0"/>
          <w:marBottom w:val="120"/>
          <w:divBdr>
            <w:top w:val="none" w:sz="0" w:space="0" w:color="auto"/>
            <w:left w:val="none" w:sz="0" w:space="0" w:color="auto"/>
            <w:bottom w:val="none" w:sz="0" w:space="0" w:color="auto"/>
            <w:right w:val="none" w:sz="0" w:space="0" w:color="auto"/>
          </w:divBdr>
        </w:div>
        <w:div w:id="1624919808">
          <w:marLeft w:val="288"/>
          <w:marRight w:val="0"/>
          <w:marTop w:val="0"/>
          <w:marBottom w:val="120"/>
          <w:divBdr>
            <w:top w:val="none" w:sz="0" w:space="0" w:color="auto"/>
            <w:left w:val="none" w:sz="0" w:space="0" w:color="auto"/>
            <w:bottom w:val="none" w:sz="0" w:space="0" w:color="auto"/>
            <w:right w:val="none" w:sz="0" w:space="0" w:color="auto"/>
          </w:divBdr>
        </w:div>
        <w:div w:id="1817794817">
          <w:marLeft w:val="288"/>
          <w:marRight w:val="0"/>
          <w:marTop w:val="0"/>
          <w:marBottom w:val="120"/>
          <w:divBdr>
            <w:top w:val="none" w:sz="0" w:space="0" w:color="auto"/>
            <w:left w:val="none" w:sz="0" w:space="0" w:color="auto"/>
            <w:bottom w:val="none" w:sz="0" w:space="0" w:color="auto"/>
            <w:right w:val="none" w:sz="0" w:space="0" w:color="auto"/>
          </w:divBdr>
        </w:div>
        <w:div w:id="1908571741">
          <w:marLeft w:val="288"/>
          <w:marRight w:val="0"/>
          <w:marTop w:val="0"/>
          <w:marBottom w:val="120"/>
          <w:divBdr>
            <w:top w:val="none" w:sz="0" w:space="0" w:color="auto"/>
            <w:left w:val="none" w:sz="0" w:space="0" w:color="auto"/>
            <w:bottom w:val="none" w:sz="0" w:space="0" w:color="auto"/>
            <w:right w:val="none" w:sz="0" w:space="0" w:color="auto"/>
          </w:divBdr>
        </w:div>
      </w:divsChild>
    </w:div>
    <w:div w:id="1632786298">
      <w:bodyDiv w:val="1"/>
      <w:marLeft w:val="0"/>
      <w:marRight w:val="0"/>
      <w:marTop w:val="0"/>
      <w:marBottom w:val="0"/>
      <w:divBdr>
        <w:top w:val="none" w:sz="0" w:space="0" w:color="auto"/>
        <w:left w:val="none" w:sz="0" w:space="0" w:color="auto"/>
        <w:bottom w:val="none" w:sz="0" w:space="0" w:color="auto"/>
        <w:right w:val="none" w:sz="0" w:space="0" w:color="auto"/>
      </w:divBdr>
    </w:div>
    <w:div w:id="1633289152">
      <w:bodyDiv w:val="1"/>
      <w:marLeft w:val="0"/>
      <w:marRight w:val="0"/>
      <w:marTop w:val="0"/>
      <w:marBottom w:val="0"/>
      <w:divBdr>
        <w:top w:val="none" w:sz="0" w:space="0" w:color="auto"/>
        <w:left w:val="none" w:sz="0" w:space="0" w:color="auto"/>
        <w:bottom w:val="none" w:sz="0" w:space="0" w:color="auto"/>
        <w:right w:val="none" w:sz="0" w:space="0" w:color="auto"/>
      </w:divBdr>
    </w:div>
    <w:div w:id="1642538449">
      <w:bodyDiv w:val="1"/>
      <w:marLeft w:val="0"/>
      <w:marRight w:val="0"/>
      <w:marTop w:val="0"/>
      <w:marBottom w:val="0"/>
      <w:divBdr>
        <w:top w:val="none" w:sz="0" w:space="0" w:color="auto"/>
        <w:left w:val="none" w:sz="0" w:space="0" w:color="auto"/>
        <w:bottom w:val="none" w:sz="0" w:space="0" w:color="auto"/>
        <w:right w:val="none" w:sz="0" w:space="0" w:color="auto"/>
      </w:divBdr>
    </w:div>
    <w:div w:id="1798254317">
      <w:bodyDiv w:val="1"/>
      <w:marLeft w:val="0"/>
      <w:marRight w:val="0"/>
      <w:marTop w:val="0"/>
      <w:marBottom w:val="0"/>
      <w:divBdr>
        <w:top w:val="none" w:sz="0" w:space="0" w:color="auto"/>
        <w:left w:val="none" w:sz="0" w:space="0" w:color="auto"/>
        <w:bottom w:val="none" w:sz="0" w:space="0" w:color="auto"/>
        <w:right w:val="none" w:sz="0" w:space="0" w:color="auto"/>
      </w:divBdr>
    </w:div>
    <w:div w:id="1810051533">
      <w:bodyDiv w:val="1"/>
      <w:marLeft w:val="0"/>
      <w:marRight w:val="0"/>
      <w:marTop w:val="0"/>
      <w:marBottom w:val="0"/>
      <w:divBdr>
        <w:top w:val="none" w:sz="0" w:space="0" w:color="auto"/>
        <w:left w:val="none" w:sz="0" w:space="0" w:color="auto"/>
        <w:bottom w:val="none" w:sz="0" w:space="0" w:color="auto"/>
        <w:right w:val="none" w:sz="0" w:space="0" w:color="auto"/>
      </w:divBdr>
    </w:div>
    <w:div w:id="1839877867">
      <w:bodyDiv w:val="1"/>
      <w:marLeft w:val="0"/>
      <w:marRight w:val="0"/>
      <w:marTop w:val="0"/>
      <w:marBottom w:val="0"/>
      <w:divBdr>
        <w:top w:val="none" w:sz="0" w:space="0" w:color="auto"/>
        <w:left w:val="none" w:sz="0" w:space="0" w:color="auto"/>
        <w:bottom w:val="none" w:sz="0" w:space="0" w:color="auto"/>
        <w:right w:val="none" w:sz="0" w:space="0" w:color="auto"/>
      </w:divBdr>
      <w:divsChild>
        <w:div w:id="2000385762">
          <w:marLeft w:val="0"/>
          <w:marRight w:val="0"/>
          <w:marTop w:val="0"/>
          <w:marBottom w:val="0"/>
          <w:divBdr>
            <w:top w:val="none" w:sz="0" w:space="0" w:color="auto"/>
            <w:left w:val="none" w:sz="0" w:space="0" w:color="auto"/>
            <w:bottom w:val="none" w:sz="0" w:space="0" w:color="auto"/>
            <w:right w:val="none" w:sz="0" w:space="0" w:color="auto"/>
          </w:divBdr>
        </w:div>
      </w:divsChild>
    </w:div>
    <w:div w:id="1874148230">
      <w:bodyDiv w:val="1"/>
      <w:marLeft w:val="0"/>
      <w:marRight w:val="0"/>
      <w:marTop w:val="0"/>
      <w:marBottom w:val="0"/>
      <w:divBdr>
        <w:top w:val="none" w:sz="0" w:space="0" w:color="auto"/>
        <w:left w:val="none" w:sz="0" w:space="0" w:color="auto"/>
        <w:bottom w:val="none" w:sz="0" w:space="0" w:color="auto"/>
        <w:right w:val="none" w:sz="0" w:space="0" w:color="auto"/>
      </w:divBdr>
    </w:div>
    <w:div w:id="1977683243">
      <w:bodyDiv w:val="1"/>
      <w:marLeft w:val="0"/>
      <w:marRight w:val="0"/>
      <w:marTop w:val="0"/>
      <w:marBottom w:val="0"/>
      <w:divBdr>
        <w:top w:val="none" w:sz="0" w:space="0" w:color="auto"/>
        <w:left w:val="none" w:sz="0" w:space="0" w:color="auto"/>
        <w:bottom w:val="none" w:sz="0" w:space="0" w:color="auto"/>
        <w:right w:val="none" w:sz="0" w:space="0" w:color="auto"/>
      </w:divBdr>
    </w:div>
    <w:div w:id="2005476044">
      <w:bodyDiv w:val="1"/>
      <w:marLeft w:val="0"/>
      <w:marRight w:val="0"/>
      <w:marTop w:val="0"/>
      <w:marBottom w:val="0"/>
      <w:divBdr>
        <w:top w:val="none" w:sz="0" w:space="0" w:color="auto"/>
        <w:left w:val="none" w:sz="0" w:space="0" w:color="auto"/>
        <w:bottom w:val="none" w:sz="0" w:space="0" w:color="auto"/>
        <w:right w:val="none" w:sz="0" w:space="0" w:color="auto"/>
      </w:divBdr>
    </w:div>
    <w:div w:id="2069645586">
      <w:bodyDiv w:val="1"/>
      <w:marLeft w:val="0"/>
      <w:marRight w:val="0"/>
      <w:marTop w:val="0"/>
      <w:marBottom w:val="0"/>
      <w:divBdr>
        <w:top w:val="none" w:sz="0" w:space="0" w:color="auto"/>
        <w:left w:val="none" w:sz="0" w:space="0" w:color="auto"/>
        <w:bottom w:val="none" w:sz="0" w:space="0" w:color="auto"/>
        <w:right w:val="none" w:sz="0" w:space="0" w:color="auto"/>
      </w:divBdr>
    </w:div>
    <w:div w:id="2082672776">
      <w:bodyDiv w:val="1"/>
      <w:marLeft w:val="0"/>
      <w:marRight w:val="0"/>
      <w:marTop w:val="0"/>
      <w:marBottom w:val="0"/>
      <w:divBdr>
        <w:top w:val="none" w:sz="0" w:space="0" w:color="auto"/>
        <w:left w:val="none" w:sz="0" w:space="0" w:color="auto"/>
        <w:bottom w:val="none" w:sz="0" w:space="0" w:color="auto"/>
        <w:right w:val="none" w:sz="0" w:space="0" w:color="auto"/>
      </w:divBdr>
    </w:div>
    <w:div w:id="20955456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s://www.nena.org/page/standards" TargetMode="External"/><Relationship Id="rId18" Type="http://schemas.openxmlformats.org/officeDocument/2006/relationships/package" Target="embeddings/Microsoft_Visio_Drawing1.vsdx"/><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tyles" Target="styles.xml"/><Relationship Id="rId12" Type="http://schemas.openxmlformats.org/officeDocument/2006/relationships/image" Target="media/image3.tmp"/><Relationship Id="rId17" Type="http://schemas.openxmlformats.org/officeDocument/2006/relationships/image" Target="media/image5.emf"/><Relationship Id="rId2" Type="http://schemas.openxmlformats.org/officeDocument/2006/relationships/customXml" Target="../customXml/item2.xml"/><Relationship Id="rId16" Type="http://schemas.openxmlformats.org/officeDocument/2006/relationships/package" Target="embeddings/Microsoft_Visio_Drawing.vsdx"/><Relationship Id="rId20" Type="http://schemas.microsoft.com/office/2011/relationships/people" Target="peop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image" Target="media/image2.png"/><Relationship Id="rId5" Type="http://schemas.openxmlformats.org/officeDocument/2006/relationships/customXml" Target="../customXml/item5.xml"/><Relationship Id="rId15" Type="http://schemas.openxmlformats.org/officeDocument/2006/relationships/image" Target="media/image4.emf"/><Relationship Id="rId10" Type="http://schemas.openxmlformats.org/officeDocument/2006/relationships/image" Target="media/image1.tmp"/><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s://www.nena.org/page/textresource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dlc_DocId xmlns="71c5aaf6-e6ce-465b-b873-5148d2a4c105">RBI5PAMIO524-1616901215-52376</_dlc_DocId>
    <HideFromDelve xmlns="71c5aaf6-e6ce-465b-b873-5148d2a4c105">false</HideFromDelve>
    <_dlc_DocIdUrl xmlns="71c5aaf6-e6ce-465b-b873-5148d2a4c105">
      <Url>https://nokia.sharepoint.com/sites/gxp/_layouts/15/DocIdRedir.aspx?ID=RBI5PAMIO524-1616901215-52376</Url>
      <Description>RBI5PAMIO524-1616901215-52376</Description>
    </_dlc_DocIdUrl>
    <TaxCatchAll xmlns="7275bb01-7583-478d-bc14-e839a2dd5989" xsi:nil="true"/>
    <lcf76f155ced4ddcb4097134ff3c332f xmlns="3f2ce089-3858-4176-9a21-a30f9204848e">
      <Terms xmlns="http://schemas.microsoft.com/office/infopath/2007/PartnerControls"/>
    </lcf76f155ced4ddcb4097134ff3c332f>
    <Comments xmlns="3f2ce089-3858-4176-9a21-a30f9204848e">OK</Comment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6" ma:contentTypeDescription="Create a new document." ma:contentTypeScope="" ma:versionID="5c8b5305460db3742c343ff219c2d919">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eebcbbec2d8c434ca6df0e8e1aef661a"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haredContentType xmlns="Microsoft.SharePoint.Taxonomy.ContentTypeSync" SourceId="34c87397-5fc1-491e-85e7-d6110dbe9cbd" ContentTypeId="0x0101" PreviousValue="false" LastSyncTimeStamp="2018-03-09T14:36:50.893Z"/>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EDB938D7-A32B-4ADB-A59E-6A9949699017}">
  <ds:schemaRefs>
    <ds:schemaRef ds:uri="http://schemas.microsoft.com/sharepoint/v3/contenttype/forms"/>
  </ds:schemaRefs>
</ds:datastoreItem>
</file>

<file path=customXml/itemProps2.xml><?xml version="1.0" encoding="utf-8"?>
<ds:datastoreItem xmlns:ds="http://schemas.openxmlformats.org/officeDocument/2006/customXml" ds:itemID="{5D5148B3-8B77-4A23-97B6-A7F2F8E03095}">
  <ds:schemaRefs>
    <ds:schemaRef ds:uri="http://schemas.microsoft.com/office/2006/metadata/properties"/>
    <ds:schemaRef ds:uri="http://schemas.microsoft.com/office/infopath/2007/PartnerControls"/>
    <ds:schemaRef ds:uri="71c5aaf6-e6ce-465b-b873-5148d2a4c105"/>
    <ds:schemaRef ds:uri="7275bb01-7583-478d-bc14-e839a2dd5989"/>
    <ds:schemaRef ds:uri="3f2ce089-3858-4176-9a21-a30f9204848e"/>
  </ds:schemaRefs>
</ds:datastoreItem>
</file>

<file path=customXml/itemProps3.xml><?xml version="1.0" encoding="utf-8"?>
<ds:datastoreItem xmlns:ds="http://schemas.openxmlformats.org/officeDocument/2006/customXml" ds:itemID="{D59CA912-579B-4EA0-9A94-24E83CE7E0E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F159902-5C97-48F4-922C-A26967C1F297}">
  <ds:schemaRefs>
    <ds:schemaRef ds:uri="Microsoft.SharePoint.Taxonomy.ContentTypeSync"/>
  </ds:schemaRefs>
</ds:datastoreItem>
</file>

<file path=customXml/itemProps5.xml><?xml version="1.0" encoding="utf-8"?>
<ds:datastoreItem xmlns:ds="http://schemas.openxmlformats.org/officeDocument/2006/customXml" ds:itemID="{52968B02-20C4-437B-803D-9B941AF44C20}">
  <ds:schemaRefs>
    <ds:schemaRef ds:uri="http://schemas.microsoft.com/sharepoint/event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Normal</Template>
  <TotalTime>48</TotalTime>
  <Pages>12</Pages>
  <Words>2653</Words>
  <Characters>15128</Characters>
  <Application>Microsoft Office Word</Application>
  <DocSecurity>0</DocSecurity>
  <Lines>126</Lines>
  <Paragraphs>35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17746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Kiran Kapale</dc:creator>
  <cp:keywords/>
  <dc:description/>
  <cp:lastModifiedBy>Pavan Nuggehalli (Google)-v2</cp:lastModifiedBy>
  <cp:revision>9</cp:revision>
  <dcterms:created xsi:type="dcterms:W3CDTF">2026-01-30T22:15:00Z</dcterms:created>
  <dcterms:modified xsi:type="dcterms:W3CDTF">2026-01-30T23:09:00Z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0x01010055A05E76B664164F9F76E63E6D6BE6ED</vt:lpwstr>
  </property>
  <property fmtid="{D5CDD505-2E9C-101B-9397-08002B2CF9AE}" pid="4" name="_dlc_DocIdItemGuid">
    <vt:lpwstr>30da6cfb-9b7b-4893-9544-99149e9cdcc5</vt:lpwstr>
  </property>
</Properties>
</file>